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9F080"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C826E7">
        <w:rPr>
          <w:b/>
          <w:i/>
          <w:noProof/>
          <w:sz w:val="28"/>
        </w:rPr>
        <w:t>R1-</w:t>
      </w:r>
      <w:r w:rsidR="00F776B5" w:rsidRPr="00C826E7">
        <w:rPr>
          <w:b/>
          <w:i/>
          <w:noProof/>
          <w:sz w:val="28"/>
        </w:rPr>
        <w:t>240</w:t>
      </w:r>
      <w:r w:rsidR="00937888">
        <w:rPr>
          <w:b/>
          <w:i/>
          <w:noProof/>
          <w:sz w:val="28"/>
          <w:lang w:eastAsia="zh-CN"/>
        </w:rPr>
        <w:t>3727</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77777777"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77777777" w:rsidR="008E5378" w:rsidRDefault="008E5378">
            <w:pPr>
              <w:spacing w:after="0"/>
              <w:jc w:val="right"/>
              <w:rPr>
                <w:rFonts w:ascii="Arial" w:hAnsi="Arial"/>
                <w:b/>
                <w:sz w:val="28"/>
              </w:rPr>
            </w:pPr>
            <w:r>
              <w:rPr>
                <w:rFonts w:ascii="Arial" w:hAnsi="Arial"/>
                <w:b/>
                <w:sz w:val="28"/>
              </w:rPr>
              <w:t>38.213</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490A6426" w:rsidR="008E5378" w:rsidRDefault="00E301AE">
            <w:pPr>
              <w:spacing w:after="0"/>
              <w:jc w:val="center"/>
              <w:rPr>
                <w:rFonts w:ascii="Arial" w:hAnsi="Arial"/>
              </w:rPr>
            </w:pPr>
            <w:r>
              <w:rPr>
                <w:rFonts w:ascii="Arial" w:hAnsi="Arial"/>
                <w:b/>
                <w:sz w:val="28"/>
              </w:rPr>
              <w:t>0618</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1C8DF1E1" w:rsidR="008E5378" w:rsidRDefault="00A93281">
            <w:pPr>
              <w:spacing w:after="0"/>
              <w:jc w:val="center"/>
              <w:rPr>
                <w:rFonts w:ascii="Arial" w:hAnsi="Arial"/>
                <w:b/>
              </w:rPr>
            </w:pPr>
            <w:r>
              <w:rPr>
                <w:rFonts w:ascii="Arial" w:hAnsi="Arial"/>
                <w:b/>
                <w:sz w:val="28"/>
              </w:rPr>
              <w:t>1</w:t>
            </w: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5378" w14:paraId="0B85A19E" w14:textId="77777777" w:rsidTr="008E5378">
        <w:tc>
          <w:tcPr>
            <w:tcW w:w="9640" w:type="dxa"/>
            <w:gridSpan w:val="11"/>
          </w:tcPr>
          <w:p w14:paraId="2ABC0E84" w14:textId="77777777" w:rsidR="008E5378" w:rsidRDefault="008E5378">
            <w:pPr>
              <w:spacing w:after="0"/>
              <w:rPr>
                <w:rFonts w:ascii="Arial" w:hAnsi="Arial"/>
                <w:sz w:val="8"/>
                <w:szCs w:val="8"/>
              </w:rPr>
            </w:pPr>
          </w:p>
        </w:tc>
      </w:tr>
      <w:tr w:rsidR="008E5378" w14:paraId="3774AE8C" w14:textId="77777777" w:rsidTr="008E5378">
        <w:tc>
          <w:tcPr>
            <w:tcW w:w="1843" w:type="dxa"/>
            <w:tcBorders>
              <w:top w:val="single" w:sz="4" w:space="0" w:color="auto"/>
              <w:left w:val="single" w:sz="4" w:space="0" w:color="auto"/>
              <w:bottom w:val="nil"/>
              <w:right w:val="nil"/>
            </w:tcBorders>
            <w:hideMark/>
          </w:tcPr>
          <w:p w14:paraId="2095DEB3" w14:textId="77777777" w:rsidR="008E5378" w:rsidRDefault="008E5378">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308D4AA0" w14:textId="77777777" w:rsidR="008E5378" w:rsidRDefault="008E5378">
            <w:pPr>
              <w:spacing w:after="0"/>
              <w:ind w:left="100"/>
              <w:rPr>
                <w:rFonts w:ascii="Arial" w:hAnsi="Arial"/>
              </w:rPr>
            </w:pPr>
            <w:r>
              <w:rPr>
                <w:rFonts w:ascii="Arial" w:hAnsi="Arial"/>
                <w:lang w:eastAsia="zh-CN"/>
              </w:rPr>
              <w:t>Correction on PSFCH Power Control</w:t>
            </w:r>
          </w:p>
        </w:tc>
      </w:tr>
      <w:tr w:rsidR="008E5378" w14:paraId="61AFBD59" w14:textId="77777777" w:rsidTr="008E5378">
        <w:tc>
          <w:tcPr>
            <w:tcW w:w="1843" w:type="dxa"/>
            <w:tcBorders>
              <w:top w:val="nil"/>
              <w:left w:val="single" w:sz="4" w:space="0" w:color="auto"/>
              <w:bottom w:val="nil"/>
              <w:right w:val="nil"/>
            </w:tcBorders>
          </w:tcPr>
          <w:p w14:paraId="12590335" w14:textId="77777777" w:rsidR="008E5378" w:rsidRDefault="008E5378">
            <w:pPr>
              <w:spacing w:after="0"/>
              <w:rPr>
                <w:rFonts w:ascii="Arial" w:hAnsi="Arial"/>
                <w:b/>
                <w:i/>
                <w:sz w:val="8"/>
                <w:szCs w:val="8"/>
              </w:rPr>
            </w:pPr>
          </w:p>
        </w:tc>
        <w:tc>
          <w:tcPr>
            <w:tcW w:w="7797" w:type="dxa"/>
            <w:gridSpan w:val="10"/>
            <w:tcBorders>
              <w:top w:val="nil"/>
              <w:left w:val="nil"/>
              <w:bottom w:val="nil"/>
              <w:right w:val="single" w:sz="4" w:space="0" w:color="auto"/>
            </w:tcBorders>
          </w:tcPr>
          <w:p w14:paraId="7BDCD3A1" w14:textId="77777777" w:rsidR="008E5378" w:rsidRDefault="008E5378">
            <w:pPr>
              <w:spacing w:after="0"/>
              <w:rPr>
                <w:rFonts w:ascii="Arial" w:hAnsi="Arial"/>
                <w:sz w:val="8"/>
                <w:szCs w:val="8"/>
              </w:rPr>
            </w:pPr>
          </w:p>
        </w:tc>
      </w:tr>
      <w:tr w:rsidR="008E5378" w14:paraId="1CA497F8" w14:textId="77777777" w:rsidTr="008E5378">
        <w:tc>
          <w:tcPr>
            <w:tcW w:w="1843" w:type="dxa"/>
            <w:tcBorders>
              <w:top w:val="nil"/>
              <w:left w:val="single" w:sz="4" w:space="0" w:color="auto"/>
              <w:bottom w:val="nil"/>
              <w:right w:val="nil"/>
            </w:tcBorders>
            <w:hideMark/>
          </w:tcPr>
          <w:p w14:paraId="2DFFF4E5" w14:textId="77777777" w:rsidR="008E5378" w:rsidRDefault="008E5378">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4F62CECE" w14:textId="23D0708D" w:rsidR="008E5378" w:rsidRDefault="008E5378">
            <w:pPr>
              <w:spacing w:after="0"/>
              <w:ind w:left="100"/>
              <w:rPr>
                <w:rFonts w:ascii="Arial" w:hAnsi="Arial"/>
              </w:rPr>
            </w:pPr>
            <w:r>
              <w:rPr>
                <w:rFonts w:ascii="Arial" w:hAnsi="Arial"/>
              </w:rPr>
              <w:t>Moderator (Huawei), Samsung</w:t>
            </w:r>
            <w:r w:rsidR="00793C64">
              <w:rPr>
                <w:rFonts w:ascii="Arial" w:hAnsi="Arial"/>
              </w:rPr>
              <w:t xml:space="preserve">, </w:t>
            </w:r>
            <w:r w:rsidR="00793C64" w:rsidRPr="00793C64">
              <w:rPr>
                <w:rFonts w:ascii="Arial" w:hAnsi="Arial"/>
              </w:rPr>
              <w:t>CATT,</w:t>
            </w:r>
            <w:r w:rsidR="003A17D2">
              <w:rPr>
                <w:rFonts w:ascii="Arial" w:hAnsi="Arial"/>
              </w:rPr>
              <w:t xml:space="preserve"> </w:t>
            </w:r>
            <w:r w:rsidR="00793C64" w:rsidRPr="00793C64">
              <w:rPr>
                <w:rFonts w:ascii="Arial" w:hAnsi="Arial"/>
              </w:rPr>
              <w:t>CICTCI</w:t>
            </w:r>
            <w:r w:rsidR="003A17D2">
              <w:rPr>
                <w:rFonts w:ascii="Arial" w:hAnsi="Arial"/>
              </w:rPr>
              <w:t xml:space="preserve">, </w:t>
            </w:r>
            <w:r w:rsidR="003A17D2" w:rsidRPr="003A17D2">
              <w:rPr>
                <w:rFonts w:ascii="Arial" w:hAnsi="Arial"/>
              </w:rPr>
              <w:t>NEC, vivo, OPPO</w:t>
            </w:r>
            <w:r w:rsidR="00A71913">
              <w:rPr>
                <w:rFonts w:ascii="Arial" w:hAnsi="Arial"/>
              </w:rPr>
              <w:t>, Apple</w:t>
            </w:r>
          </w:p>
        </w:tc>
      </w:tr>
      <w:tr w:rsidR="008E5378" w14:paraId="42690632" w14:textId="77777777" w:rsidTr="008E5378">
        <w:tc>
          <w:tcPr>
            <w:tcW w:w="1843" w:type="dxa"/>
            <w:tcBorders>
              <w:top w:val="nil"/>
              <w:left w:val="single" w:sz="4" w:space="0" w:color="auto"/>
              <w:bottom w:val="nil"/>
              <w:right w:val="nil"/>
            </w:tcBorders>
            <w:hideMark/>
          </w:tcPr>
          <w:p w14:paraId="7166C47B" w14:textId="77777777" w:rsidR="008E5378" w:rsidRDefault="008E5378">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hideMark/>
          </w:tcPr>
          <w:p w14:paraId="0E8C9627" w14:textId="77777777" w:rsidR="008E5378" w:rsidRDefault="008E5378">
            <w:pPr>
              <w:spacing w:after="0"/>
              <w:ind w:left="100"/>
              <w:rPr>
                <w:rFonts w:ascii="Arial" w:hAnsi="Arial"/>
              </w:rPr>
            </w:pPr>
            <w:r>
              <w:rPr>
                <w:rFonts w:ascii="Arial" w:hAnsi="Arial"/>
              </w:rPr>
              <w:t>R1</w:t>
            </w:r>
          </w:p>
        </w:tc>
      </w:tr>
      <w:tr w:rsidR="008E5378" w14:paraId="490BEA7F" w14:textId="77777777" w:rsidTr="008E5378">
        <w:tc>
          <w:tcPr>
            <w:tcW w:w="1843" w:type="dxa"/>
            <w:tcBorders>
              <w:top w:val="nil"/>
              <w:left w:val="single" w:sz="4" w:space="0" w:color="auto"/>
              <w:bottom w:val="nil"/>
              <w:right w:val="nil"/>
            </w:tcBorders>
          </w:tcPr>
          <w:p w14:paraId="521F9690" w14:textId="77777777" w:rsidR="008E5378" w:rsidRDefault="008E5378">
            <w:pPr>
              <w:spacing w:after="0"/>
              <w:rPr>
                <w:rFonts w:ascii="Arial" w:hAnsi="Arial"/>
                <w:b/>
                <w:i/>
                <w:sz w:val="8"/>
                <w:szCs w:val="8"/>
              </w:rPr>
            </w:pPr>
          </w:p>
        </w:tc>
        <w:tc>
          <w:tcPr>
            <w:tcW w:w="7797" w:type="dxa"/>
            <w:gridSpan w:val="10"/>
            <w:tcBorders>
              <w:top w:val="nil"/>
              <w:left w:val="nil"/>
              <w:bottom w:val="nil"/>
              <w:right w:val="single" w:sz="4" w:space="0" w:color="auto"/>
            </w:tcBorders>
          </w:tcPr>
          <w:p w14:paraId="20DFE975" w14:textId="77777777" w:rsidR="008E5378" w:rsidRDefault="008E5378">
            <w:pPr>
              <w:spacing w:after="0"/>
              <w:rPr>
                <w:rFonts w:ascii="Arial" w:hAnsi="Arial"/>
                <w:sz w:val="8"/>
                <w:szCs w:val="8"/>
              </w:rPr>
            </w:pPr>
          </w:p>
        </w:tc>
      </w:tr>
      <w:tr w:rsidR="008E5378" w14:paraId="58C0AE6A" w14:textId="77777777" w:rsidTr="008E5378">
        <w:tc>
          <w:tcPr>
            <w:tcW w:w="1843" w:type="dxa"/>
            <w:tcBorders>
              <w:top w:val="nil"/>
              <w:left w:val="single" w:sz="4" w:space="0" w:color="auto"/>
              <w:bottom w:val="nil"/>
              <w:right w:val="nil"/>
            </w:tcBorders>
            <w:hideMark/>
          </w:tcPr>
          <w:p w14:paraId="692FDE6E" w14:textId="77777777" w:rsidR="008E5378" w:rsidRDefault="008E5378">
            <w:pPr>
              <w:tabs>
                <w:tab w:val="right" w:pos="1759"/>
              </w:tabs>
              <w:spacing w:after="0"/>
              <w:rPr>
                <w:rFonts w:ascii="Arial" w:hAnsi="Arial"/>
                <w:b/>
                <w:i/>
              </w:rPr>
            </w:pPr>
            <w:r>
              <w:rPr>
                <w:rFonts w:ascii="Arial" w:hAnsi="Arial"/>
                <w:b/>
                <w:i/>
              </w:rPr>
              <w:t>Work item code:</w:t>
            </w:r>
          </w:p>
        </w:tc>
        <w:tc>
          <w:tcPr>
            <w:tcW w:w="3686" w:type="dxa"/>
            <w:gridSpan w:val="5"/>
            <w:shd w:val="pct30" w:color="FFFF00" w:fill="auto"/>
            <w:hideMark/>
          </w:tcPr>
          <w:p w14:paraId="6C75090F" w14:textId="77777777" w:rsidR="008E5378" w:rsidRDefault="008E5378">
            <w:pPr>
              <w:spacing w:after="0"/>
              <w:ind w:left="100"/>
              <w:rPr>
                <w:rFonts w:ascii="Arial" w:hAnsi="Arial"/>
              </w:rPr>
            </w:pPr>
            <w:r>
              <w:rPr>
                <w:rFonts w:ascii="Arial" w:hAnsi="Arial"/>
              </w:rPr>
              <w:t>NR_SL_enh2-Core</w:t>
            </w:r>
          </w:p>
        </w:tc>
        <w:tc>
          <w:tcPr>
            <w:tcW w:w="567" w:type="dxa"/>
          </w:tcPr>
          <w:p w14:paraId="60E98241" w14:textId="77777777" w:rsidR="008E5378" w:rsidRDefault="008E5378">
            <w:pPr>
              <w:spacing w:after="0"/>
              <w:ind w:right="100"/>
              <w:rPr>
                <w:rFonts w:ascii="Arial" w:hAnsi="Arial"/>
              </w:rPr>
            </w:pPr>
          </w:p>
        </w:tc>
        <w:tc>
          <w:tcPr>
            <w:tcW w:w="1417" w:type="dxa"/>
            <w:gridSpan w:val="3"/>
            <w:hideMark/>
          </w:tcPr>
          <w:p w14:paraId="7936D08D" w14:textId="77777777" w:rsidR="008E5378" w:rsidRDefault="008E5378">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hideMark/>
          </w:tcPr>
          <w:p w14:paraId="46EBA25D" w14:textId="2369E0D5" w:rsidR="008E5378" w:rsidRDefault="008E5378">
            <w:pPr>
              <w:spacing w:after="0"/>
              <w:ind w:left="100"/>
              <w:rPr>
                <w:rFonts w:ascii="Arial" w:hAnsi="Arial"/>
              </w:rPr>
            </w:pPr>
            <w:r>
              <w:rPr>
                <w:rFonts w:ascii="Arial" w:hAnsi="Arial"/>
              </w:rPr>
              <w:t>2024-0</w:t>
            </w:r>
            <w:r w:rsidR="000A1161">
              <w:rPr>
                <w:rFonts w:ascii="Arial" w:hAnsi="Arial"/>
              </w:rPr>
              <w:t>4</w:t>
            </w:r>
            <w:r>
              <w:rPr>
                <w:rFonts w:ascii="Arial" w:hAnsi="Arial"/>
              </w:rPr>
              <w:t>-</w:t>
            </w:r>
            <w:r w:rsidR="000A1161">
              <w:rPr>
                <w:rFonts w:ascii="Arial" w:hAnsi="Arial"/>
              </w:rPr>
              <w:t>1</w:t>
            </w:r>
            <w:r w:rsidR="00825B4D">
              <w:rPr>
                <w:rFonts w:ascii="Arial" w:hAnsi="Arial"/>
              </w:rPr>
              <w:t>8</w:t>
            </w:r>
          </w:p>
        </w:tc>
      </w:tr>
      <w:tr w:rsidR="008E5378" w14:paraId="0AF3D336" w14:textId="77777777" w:rsidTr="008E5378">
        <w:tc>
          <w:tcPr>
            <w:tcW w:w="1843" w:type="dxa"/>
            <w:tcBorders>
              <w:top w:val="nil"/>
              <w:left w:val="single" w:sz="4" w:space="0" w:color="auto"/>
              <w:bottom w:val="nil"/>
              <w:right w:val="nil"/>
            </w:tcBorders>
          </w:tcPr>
          <w:p w14:paraId="72EFF02C" w14:textId="77777777" w:rsidR="008E5378" w:rsidRDefault="008E5378">
            <w:pPr>
              <w:spacing w:after="0"/>
              <w:rPr>
                <w:rFonts w:ascii="Arial" w:hAnsi="Arial"/>
                <w:b/>
                <w:i/>
                <w:sz w:val="8"/>
                <w:szCs w:val="8"/>
              </w:rPr>
            </w:pPr>
          </w:p>
        </w:tc>
        <w:tc>
          <w:tcPr>
            <w:tcW w:w="1986" w:type="dxa"/>
            <w:gridSpan w:val="4"/>
          </w:tcPr>
          <w:p w14:paraId="79DDB5C0" w14:textId="77777777" w:rsidR="008E5378" w:rsidRDefault="008E5378">
            <w:pPr>
              <w:spacing w:after="0"/>
              <w:rPr>
                <w:rFonts w:ascii="Arial" w:hAnsi="Arial"/>
                <w:sz w:val="8"/>
                <w:szCs w:val="8"/>
              </w:rPr>
            </w:pPr>
          </w:p>
        </w:tc>
        <w:tc>
          <w:tcPr>
            <w:tcW w:w="2267" w:type="dxa"/>
            <w:gridSpan w:val="2"/>
          </w:tcPr>
          <w:p w14:paraId="49928B00" w14:textId="77777777" w:rsidR="008E5378" w:rsidRDefault="008E5378">
            <w:pPr>
              <w:spacing w:after="0"/>
              <w:rPr>
                <w:rFonts w:ascii="Arial" w:hAnsi="Arial"/>
                <w:sz w:val="8"/>
                <w:szCs w:val="8"/>
              </w:rPr>
            </w:pPr>
          </w:p>
        </w:tc>
        <w:tc>
          <w:tcPr>
            <w:tcW w:w="1417" w:type="dxa"/>
            <w:gridSpan w:val="3"/>
          </w:tcPr>
          <w:p w14:paraId="15EB4968" w14:textId="77777777" w:rsidR="008E5378" w:rsidRDefault="008E5378">
            <w:pPr>
              <w:spacing w:after="0"/>
              <w:rPr>
                <w:rFonts w:ascii="Arial" w:hAnsi="Arial"/>
                <w:sz w:val="8"/>
                <w:szCs w:val="8"/>
              </w:rPr>
            </w:pPr>
          </w:p>
        </w:tc>
        <w:tc>
          <w:tcPr>
            <w:tcW w:w="2127" w:type="dxa"/>
            <w:tcBorders>
              <w:top w:val="nil"/>
              <w:left w:val="nil"/>
              <w:bottom w:val="nil"/>
              <w:right w:val="single" w:sz="4" w:space="0" w:color="auto"/>
            </w:tcBorders>
          </w:tcPr>
          <w:p w14:paraId="7E6BDC6A" w14:textId="77777777" w:rsidR="008E5378" w:rsidRDefault="008E5378">
            <w:pPr>
              <w:spacing w:after="0"/>
              <w:rPr>
                <w:rFonts w:ascii="Arial" w:hAnsi="Arial"/>
                <w:sz w:val="8"/>
                <w:szCs w:val="8"/>
              </w:rPr>
            </w:pPr>
          </w:p>
        </w:tc>
      </w:tr>
      <w:tr w:rsidR="008E5378" w14:paraId="63676444" w14:textId="77777777" w:rsidTr="008E5378">
        <w:trPr>
          <w:cantSplit/>
        </w:trPr>
        <w:tc>
          <w:tcPr>
            <w:tcW w:w="1843" w:type="dxa"/>
            <w:tcBorders>
              <w:top w:val="nil"/>
              <w:left w:val="single" w:sz="4" w:space="0" w:color="auto"/>
              <w:bottom w:val="nil"/>
              <w:right w:val="nil"/>
            </w:tcBorders>
            <w:hideMark/>
          </w:tcPr>
          <w:p w14:paraId="46FA661B" w14:textId="77777777" w:rsidR="008E5378" w:rsidRDefault="008E5378">
            <w:pPr>
              <w:tabs>
                <w:tab w:val="right" w:pos="1759"/>
              </w:tabs>
              <w:spacing w:after="0"/>
              <w:rPr>
                <w:rFonts w:ascii="Arial" w:hAnsi="Arial"/>
                <w:b/>
                <w:i/>
              </w:rPr>
            </w:pPr>
            <w:r>
              <w:rPr>
                <w:rFonts w:ascii="Arial" w:hAnsi="Arial"/>
                <w:b/>
                <w:i/>
              </w:rPr>
              <w:t>Category:</w:t>
            </w:r>
          </w:p>
        </w:tc>
        <w:tc>
          <w:tcPr>
            <w:tcW w:w="851" w:type="dxa"/>
            <w:shd w:val="pct30" w:color="FFFF00" w:fill="auto"/>
            <w:hideMark/>
          </w:tcPr>
          <w:p w14:paraId="0F2BE916" w14:textId="77777777" w:rsidR="008E5378" w:rsidRDefault="008E5378">
            <w:pPr>
              <w:spacing w:after="0"/>
              <w:ind w:left="100" w:right="-609"/>
              <w:rPr>
                <w:rFonts w:ascii="Arial" w:hAnsi="Arial"/>
                <w:b/>
              </w:rPr>
            </w:pPr>
            <w:r>
              <w:rPr>
                <w:rFonts w:ascii="Arial" w:hAnsi="Arial"/>
                <w:b/>
              </w:rPr>
              <w:t>F</w:t>
            </w:r>
          </w:p>
        </w:tc>
        <w:tc>
          <w:tcPr>
            <w:tcW w:w="3402" w:type="dxa"/>
            <w:gridSpan w:val="5"/>
          </w:tcPr>
          <w:p w14:paraId="2299AB37" w14:textId="77777777" w:rsidR="008E5378" w:rsidRDefault="008E5378">
            <w:pPr>
              <w:spacing w:after="0"/>
              <w:rPr>
                <w:rFonts w:ascii="Arial" w:hAnsi="Arial"/>
              </w:rPr>
            </w:pPr>
          </w:p>
        </w:tc>
        <w:tc>
          <w:tcPr>
            <w:tcW w:w="1417" w:type="dxa"/>
            <w:gridSpan w:val="3"/>
            <w:hideMark/>
          </w:tcPr>
          <w:p w14:paraId="7C4A159F" w14:textId="77777777" w:rsidR="008E5378" w:rsidRDefault="008E5378">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hideMark/>
          </w:tcPr>
          <w:p w14:paraId="412C8141" w14:textId="77777777" w:rsidR="008E5378" w:rsidRDefault="008E5378">
            <w:pPr>
              <w:spacing w:after="0"/>
              <w:ind w:left="100"/>
              <w:rPr>
                <w:rFonts w:ascii="Arial" w:hAnsi="Arial"/>
              </w:rPr>
            </w:pPr>
            <w:r>
              <w:rPr>
                <w:rFonts w:ascii="Arial" w:hAnsi="Arial"/>
              </w:rPr>
              <w:t>Rel-18</w:t>
            </w:r>
          </w:p>
        </w:tc>
      </w:tr>
      <w:tr w:rsidR="008E5378" w14:paraId="6237809A" w14:textId="77777777" w:rsidTr="008E5378">
        <w:tc>
          <w:tcPr>
            <w:tcW w:w="1843" w:type="dxa"/>
            <w:tcBorders>
              <w:top w:val="nil"/>
              <w:left w:val="single" w:sz="4" w:space="0" w:color="auto"/>
              <w:bottom w:val="single" w:sz="4" w:space="0" w:color="auto"/>
              <w:right w:val="nil"/>
            </w:tcBorders>
          </w:tcPr>
          <w:p w14:paraId="107E73C0" w14:textId="77777777" w:rsidR="008E5378" w:rsidRDefault="008E5378">
            <w:pPr>
              <w:spacing w:after="0"/>
              <w:rPr>
                <w:rFonts w:ascii="Arial" w:hAnsi="Arial"/>
                <w:b/>
                <w:i/>
              </w:rPr>
            </w:pPr>
          </w:p>
        </w:tc>
        <w:tc>
          <w:tcPr>
            <w:tcW w:w="4677" w:type="dxa"/>
            <w:gridSpan w:val="8"/>
            <w:tcBorders>
              <w:top w:val="nil"/>
              <w:left w:val="nil"/>
              <w:bottom w:val="single" w:sz="4" w:space="0" w:color="auto"/>
              <w:right w:val="nil"/>
            </w:tcBorders>
            <w:hideMark/>
          </w:tcPr>
          <w:p w14:paraId="5E2B4791" w14:textId="77777777" w:rsidR="008E5378" w:rsidRDefault="008E5378">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D657612" w14:textId="77777777" w:rsidR="008E5378" w:rsidRDefault="008E5378">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Style w:val="Hyperlink"/>
                  <w:rFonts w:ascii="Arial" w:hAnsi="Arial"/>
                  <w:sz w:val="18"/>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hideMark/>
          </w:tcPr>
          <w:p w14:paraId="786F55B2" w14:textId="77777777" w:rsidR="008E5378" w:rsidRDefault="008E5378">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8E5378" w14:paraId="12DBD0D5" w14:textId="77777777" w:rsidTr="008E5378">
        <w:tc>
          <w:tcPr>
            <w:tcW w:w="1843" w:type="dxa"/>
          </w:tcPr>
          <w:p w14:paraId="064D865D" w14:textId="77777777" w:rsidR="008E5378" w:rsidRDefault="008E5378">
            <w:pPr>
              <w:spacing w:after="0"/>
              <w:rPr>
                <w:rFonts w:ascii="Arial" w:hAnsi="Arial"/>
                <w:b/>
                <w:i/>
                <w:sz w:val="8"/>
                <w:szCs w:val="8"/>
              </w:rPr>
            </w:pPr>
          </w:p>
        </w:tc>
        <w:tc>
          <w:tcPr>
            <w:tcW w:w="7797" w:type="dxa"/>
            <w:gridSpan w:val="10"/>
          </w:tcPr>
          <w:p w14:paraId="67285F45" w14:textId="77777777" w:rsidR="008E5378" w:rsidRDefault="008E5378">
            <w:pPr>
              <w:spacing w:after="0"/>
              <w:rPr>
                <w:rFonts w:ascii="Arial" w:hAnsi="Arial"/>
                <w:sz w:val="8"/>
                <w:szCs w:val="8"/>
              </w:rPr>
            </w:pPr>
          </w:p>
        </w:tc>
      </w:tr>
      <w:tr w:rsidR="008E5378" w14:paraId="04C0C4C0" w14:textId="77777777" w:rsidTr="008E5378">
        <w:tc>
          <w:tcPr>
            <w:tcW w:w="2694" w:type="dxa"/>
            <w:gridSpan w:val="2"/>
            <w:tcBorders>
              <w:top w:val="single" w:sz="4" w:space="0" w:color="auto"/>
              <w:left w:val="single" w:sz="4" w:space="0" w:color="auto"/>
              <w:bottom w:val="nil"/>
              <w:right w:val="nil"/>
            </w:tcBorders>
            <w:hideMark/>
          </w:tcPr>
          <w:p w14:paraId="15E72B09" w14:textId="77777777" w:rsidR="008E5378" w:rsidRDefault="008E5378">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06ABFD3" w14:textId="77777777" w:rsidR="008E5378" w:rsidRPr="002503E6" w:rsidRDefault="008E5378" w:rsidP="00C309CE">
            <w:pPr>
              <w:pStyle w:val="ListParagraph"/>
              <w:numPr>
                <w:ilvl w:val="0"/>
                <w:numId w:val="28"/>
              </w:numPr>
              <w:tabs>
                <w:tab w:val="left" w:pos="0"/>
              </w:tabs>
              <w:suppressAutoHyphens/>
              <w:snapToGrid w:val="0"/>
              <w:spacing w:before="120" w:after="0"/>
              <w:contextualSpacing w:val="0"/>
              <w:jc w:val="both"/>
              <w:rPr>
                <w:rFonts w:ascii="Times New Roman" w:hAnsi="Times New Roman"/>
                <w:sz w:val="20"/>
                <w:szCs w:val="20"/>
                <w:lang w:val="en-GB"/>
              </w:rPr>
            </w:pPr>
            <w:r w:rsidRPr="002503E6">
              <w:rPr>
                <w:rFonts w:ascii="Times New Roman" w:hAnsi="Times New Roman"/>
              </w:rPr>
              <w:t xml:space="preserve">When multiple PSFCH transmissions are from multiple RB sets, the number of PRBs in the common interlace for one PSFCH transmission is not captured correctly (see R1-2402434 for details). </w:t>
            </w:r>
          </w:p>
          <w:p w14:paraId="7A4DED65" w14:textId="77777777" w:rsidR="008E5378" w:rsidRPr="002503E6" w:rsidRDefault="008E5378" w:rsidP="00C309CE">
            <w:pPr>
              <w:pStyle w:val="ListParagraph"/>
              <w:numPr>
                <w:ilvl w:val="0"/>
                <w:numId w:val="28"/>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A plus is redundant in “</w:t>
            </w:r>
            <m:oMath>
              <m:sSub>
                <m:sSubPr>
                  <m:ctrlPr>
                    <w:rPr>
                      <w:rFonts w:ascii="Cambria Math" w:eastAsia="宋体" w:hAnsi="Cambria Math"/>
                      <w:bCs/>
                      <w:lang w:val="en-GB"/>
                    </w:rPr>
                  </m:ctrlPr>
                </m:sSubPr>
                <m:e>
                  <m:r>
                    <w:rPr>
                      <w:rFonts w:ascii="Cambria Math" w:hAnsi="Cambria Math"/>
                    </w:rPr>
                    <m:t>P</m:t>
                  </m:r>
                </m:e>
                <m:sub>
                  <m:r>
                    <m:rPr>
                      <m:nor/>
                    </m:rPr>
                    <w:rPr>
                      <w:rFonts w:ascii="Times New Roman" w:hAnsi="Times New Roman"/>
                    </w:rPr>
                    <m:t>PSFCH,k</m:t>
                  </m:r>
                </m:sub>
              </m:sSub>
              <m:d>
                <m:dPr>
                  <m:ctrlPr>
                    <w:rPr>
                      <w:rFonts w:ascii="Cambria Math" w:eastAsia="宋体" w:hAnsi="Cambria Math"/>
                      <w:bCs/>
                      <w:lang w:val="en-GB"/>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宋体" w:hAnsi="Cambria Math"/>
                      <w:bCs/>
                      <w:lang w:val="en-GB"/>
                    </w:rPr>
                  </m:ctrlPr>
                </m:dPr>
                <m:e>
                  <m:sSub>
                    <m:sSubPr>
                      <m:ctrlPr>
                        <w:rPr>
                          <w:rFonts w:ascii="Cambria Math" w:eastAsia="宋体" w:hAnsi="Cambria Math"/>
                          <w:bCs/>
                          <w:lang w:val="en-GB"/>
                        </w:rPr>
                      </m:ctrlPr>
                    </m:sSubPr>
                    <m:e>
                      <m:r>
                        <w:rPr>
                          <w:rFonts w:ascii="Cambria Math" w:hAnsi="Cambria Math"/>
                        </w:rPr>
                        <m:t>P</m:t>
                      </m:r>
                    </m:e>
                    <m:sub>
                      <m:r>
                        <m:rPr>
                          <m:nor/>
                        </m:rPr>
                        <w:rPr>
                          <w:rFonts w:ascii="Times New Roman" w:hAnsi="Times New Roman"/>
                        </w:rPr>
                        <m:t>CMAX</m:t>
                      </m:r>
                    </m:sub>
                  </m:sSub>
                  <m:r>
                    <w:rPr>
                      <w:rFonts w:ascii="Cambria Math" w:hAnsi="Cambria Math"/>
                    </w:rPr>
                    <m:t>-10lo</m:t>
                  </m:r>
                  <m:sSub>
                    <m:sSubPr>
                      <m:ctrlPr>
                        <w:rPr>
                          <w:rFonts w:ascii="Cambria Math" w:eastAsia="宋体" w:hAnsi="Cambria Math"/>
                          <w:bCs/>
                          <w:i/>
                          <w:lang w:val="en-GB"/>
                        </w:rPr>
                      </m:ctrlPr>
                    </m:sSubPr>
                    <m:e>
                      <m:r>
                        <w:rPr>
                          <w:rFonts w:ascii="Cambria Math" w:hAnsi="Cambria Math"/>
                        </w:rPr>
                        <m:t>g</m:t>
                      </m:r>
                    </m:e>
                    <m:sub>
                      <m:r>
                        <w:rPr>
                          <w:rFonts w:ascii="Cambria Math" w:hAnsi="Cambria Math"/>
                        </w:rPr>
                        <m:t>10</m:t>
                      </m:r>
                    </m:sub>
                  </m:sSub>
                  <m:d>
                    <m:dPr>
                      <m:ctrlPr>
                        <w:rPr>
                          <w:rFonts w:ascii="Cambria Math" w:eastAsia="宋体" w:hAnsi="Cambria Math"/>
                          <w:bCs/>
                          <w:i/>
                          <w:lang w:val="en-GB"/>
                        </w:rPr>
                      </m:ctrlPr>
                    </m:dPr>
                    <m:e>
                      <m:nary>
                        <m:naryPr>
                          <m:chr m:val="∑"/>
                          <m:limLoc m:val="subSup"/>
                          <m:ctrlPr>
                            <w:rPr>
                              <w:rFonts w:ascii="Cambria Math" w:eastAsia="宋体" w:hAnsi="Cambria Math"/>
                              <w:bCs/>
                              <w:i/>
                              <w:lang w:val="en-GB"/>
                            </w:rPr>
                          </m:ctrlPr>
                        </m:naryPr>
                        <m:sub>
                          <m:r>
                            <w:rPr>
                              <w:rFonts w:ascii="Cambria Math" w:hAnsi="Cambria Math"/>
                            </w:rPr>
                            <m:t>k=1</m:t>
                          </m:r>
                        </m:sub>
                        <m:sup>
                          <m:sSub>
                            <m:sSubPr>
                              <m:ctrlPr>
                                <w:rPr>
                                  <w:rFonts w:ascii="Cambria Math" w:eastAsia="宋体" w:hAnsi="Cambria Math"/>
                                  <w:bCs/>
                                  <w:i/>
                                  <w:lang w:val="en-GB"/>
                                </w:rPr>
                              </m:ctrlPr>
                            </m:sSubPr>
                            <m:e>
                              <m:r>
                                <w:rPr>
                                  <w:rFonts w:ascii="Cambria Math" w:hAnsi="Cambria Math"/>
                                </w:rPr>
                                <m:t>N</m:t>
                              </m:r>
                            </m:e>
                            <m:sub>
                              <m:r>
                                <m:rPr>
                                  <m:sty m:val="p"/>
                                </m:rPr>
                                <w:rPr>
                                  <w:rFonts w:ascii="Cambria Math" w:hAnsi="Cambria Math"/>
                                </w:rPr>
                                <m:t>Tx,PSFCH</m:t>
                              </m:r>
                            </m:sub>
                          </m:sSub>
                        </m:sup>
                        <m:e>
                          <m:sSubSup>
                            <m:sSubSupPr>
                              <m:ctrlPr>
                                <w:rPr>
                                  <w:rFonts w:ascii="Cambria Math" w:eastAsia="宋体" w:hAnsi="Cambria Math"/>
                                  <w:bCs/>
                                  <w:i/>
                                  <w:lang w:val="en-GB"/>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bCs/>
                          <w:i/>
                          <w:iCs/>
                          <w:lang w:val="en-GB"/>
                        </w:rPr>
                      </m:ctrlPr>
                    </m:sSubPr>
                    <m:e>
                      <m:r>
                        <w:rPr>
                          <w:rFonts w:ascii="Cambria Math" w:hAnsi="Cambria Math"/>
                        </w:rPr>
                        <m:t>P</m:t>
                      </m:r>
                    </m:e>
                    <m:sub>
                      <m:r>
                        <m:rPr>
                          <m:sty m:val="p"/>
                        </m:rPr>
                        <w:rPr>
                          <w:rFonts w:ascii="Cambria Math" w:hAnsi="Cambria Math"/>
                        </w:rPr>
                        <m:t>PSFCH,one</m:t>
                      </m:r>
                      <m:ctrlPr>
                        <w:rPr>
                          <w:rFonts w:ascii="Cambria Math" w:eastAsia="宋体" w:hAnsi="Cambria Math"/>
                          <w:bCs/>
                          <w:iCs/>
                          <w:lang w:val="en-GB"/>
                        </w:rPr>
                      </m:ctrlPr>
                    </m:sub>
                  </m:sSub>
                  <m:r>
                    <w:rPr>
                      <w:rFonts w:ascii="Cambria Math" w:hAnsi="Cambria Math"/>
                      <w:highlight w:val="yellow"/>
                    </w:rPr>
                    <m:t>+</m:t>
                  </m:r>
                  <m:r>
                    <m:rPr>
                      <m:sty m:val="p"/>
                    </m:rPr>
                    <w:rPr>
                      <w:rFonts w:ascii="Cambria Math" w:hAnsi="Cambria Math"/>
                    </w:rPr>
                    <m:t xml:space="preserve"> </m:t>
                  </m:r>
                </m:e>
              </m:d>
              <m:r>
                <w:rPr>
                  <w:rFonts w:ascii="Cambria Math" w:hAnsi="Cambria Math"/>
                </w:rPr>
                <m:t>+10lo</m:t>
              </m:r>
              <m:sSub>
                <m:sSubPr>
                  <m:ctrlPr>
                    <w:rPr>
                      <w:rFonts w:ascii="Cambria Math" w:eastAsia="宋体" w:hAnsi="Cambria Math"/>
                      <w:bCs/>
                      <w:i/>
                      <w:lang w:val="en-GB"/>
                    </w:rPr>
                  </m:ctrlPr>
                </m:sSubPr>
                <m:e>
                  <m:r>
                    <w:rPr>
                      <w:rFonts w:ascii="Cambria Math" w:hAnsi="Cambria Math"/>
                    </w:rPr>
                    <m:t>g</m:t>
                  </m:r>
                </m:e>
                <m:sub>
                  <m:r>
                    <w:rPr>
                      <w:rFonts w:ascii="Cambria Math" w:hAnsi="Cambria Math"/>
                    </w:rPr>
                    <m:t>10</m:t>
                  </m:r>
                </m:sub>
              </m:sSub>
              <m:d>
                <m:dPr>
                  <m:ctrlPr>
                    <w:rPr>
                      <w:rFonts w:ascii="Cambria Math" w:eastAsia="宋体" w:hAnsi="Cambria Math"/>
                      <w:bCs/>
                      <w:i/>
                      <w:lang w:val="en-GB"/>
                    </w:rPr>
                  </m:ctrlPr>
                </m:dPr>
                <m:e>
                  <m:sSubSup>
                    <m:sSubSupPr>
                      <m:ctrlPr>
                        <w:rPr>
                          <w:rFonts w:ascii="Cambria Math" w:eastAsia="宋体" w:hAnsi="Cambria Math"/>
                          <w:bCs/>
                          <w:i/>
                          <w:lang w:val="en-GB"/>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2503E6">
              <w:rPr>
                <w:rFonts w:ascii="Times New Roman" w:hAnsi="Times New Roman"/>
              </w:rPr>
              <w:t>” .</w:t>
            </w:r>
          </w:p>
          <w:p w14:paraId="1A99438A" w14:textId="77777777" w:rsidR="008E5378" w:rsidRPr="002503E6" w:rsidRDefault="008E5378" w:rsidP="00C309CE">
            <w:pPr>
              <w:pStyle w:val="ListParagraph"/>
              <w:numPr>
                <w:ilvl w:val="0"/>
                <w:numId w:val="28"/>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 xml:space="preserve">When the total power of the intended PSFCH transmissions exceed the </w:t>
            </w:r>
            <m:oMath>
              <m:sSub>
                <m:sSubPr>
                  <m:ctrlPr>
                    <w:rPr>
                      <w:rFonts w:ascii="Cambria Math" w:eastAsiaTheme="minorEastAsia" w:hAnsi="Cambria Math"/>
                      <w:bCs/>
                      <w:i/>
                      <w:lang w:val="en-GB"/>
                    </w:rPr>
                  </m:ctrlPr>
                </m:sSubPr>
                <m:e>
                  <m:r>
                    <w:rPr>
                      <w:rFonts w:ascii="Cambria Math" w:hAnsi="Cambria Math"/>
                    </w:rPr>
                    <m:t>P</m:t>
                  </m:r>
                </m:e>
                <m:sub>
                  <m:r>
                    <m:rPr>
                      <m:nor/>
                    </m:rPr>
                    <w:rPr>
                      <w:rFonts w:ascii="Times New Roman" w:hAnsi="Times New Roman"/>
                    </w:rPr>
                    <m:t>CMAX</m:t>
                  </m:r>
                  <m:ctrlPr>
                    <w:rPr>
                      <w:rFonts w:ascii="Cambria Math" w:eastAsiaTheme="minorEastAsia" w:hAnsi="Cambria Math"/>
                      <w:bCs/>
                      <w:lang w:val="en-GB"/>
                    </w:rPr>
                  </m:ctrlPr>
                </m:sub>
              </m:sSub>
            </m:oMath>
            <w:r w:rsidRPr="002503E6">
              <w:rPr>
                <w:rFonts w:ascii="Times New Roman" w:hAnsi="Times New Roman"/>
              </w:rPr>
              <w:t xml:space="preserve">, </w:t>
            </w:r>
            <m:oMath>
              <m:sSubSup>
                <m:sSubSupPr>
                  <m:ctrlPr>
                    <w:rPr>
                      <w:rFonts w:ascii="Cambria Math" w:eastAsia="宋体" w:hAnsi="Cambria Math"/>
                      <w:bCs/>
                      <w:i/>
                      <w:iCs/>
                      <w:sz w:val="24"/>
                      <w:szCs w:val="24"/>
                      <w:lang w:val="en-GB"/>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2503E6">
              <w:rPr>
                <w:rFonts w:ascii="Times New Roman" w:hAnsi="Times New Roman"/>
              </w:rPr>
              <w:t xml:space="preserve">  should be changed to  </w:t>
            </w:r>
            <m:oMath>
              <m:sSubSup>
                <m:sSubSupPr>
                  <m:ctrlPr>
                    <w:rPr>
                      <w:rFonts w:ascii="Cambria Math" w:eastAsia="宋体" w:hAnsi="Cambria Math"/>
                      <w:bCs/>
                      <w:i/>
                      <w:iCs/>
                      <w:sz w:val="24"/>
                      <w:szCs w:val="24"/>
                      <w:lang w:val="en-GB"/>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2503E6">
              <w:rPr>
                <w:rFonts w:ascii="Times New Roman" w:hAnsi="Times New Roman"/>
                <w:iCs/>
                <w:sz w:val="24"/>
                <w:szCs w:val="24"/>
              </w:rPr>
              <w:t xml:space="preserve"> </w:t>
            </w:r>
            <w:r w:rsidRPr="002503E6">
              <w:rPr>
                <w:rFonts w:ascii="Times New Roman" w:hAnsi="Times New Roman"/>
              </w:rPr>
              <w:t>to align with existing PSFCH power control mechanism.</w:t>
            </w:r>
          </w:p>
        </w:tc>
      </w:tr>
      <w:tr w:rsidR="008E5378" w14:paraId="0D097793" w14:textId="77777777" w:rsidTr="008E5378">
        <w:tc>
          <w:tcPr>
            <w:tcW w:w="2694" w:type="dxa"/>
            <w:gridSpan w:val="2"/>
            <w:tcBorders>
              <w:top w:val="nil"/>
              <w:left w:val="single" w:sz="4" w:space="0" w:color="auto"/>
              <w:bottom w:val="nil"/>
              <w:right w:val="nil"/>
            </w:tcBorders>
          </w:tcPr>
          <w:p w14:paraId="7248B564" w14:textId="77777777" w:rsidR="008E5378" w:rsidRDefault="008E5378">
            <w:pPr>
              <w:spacing w:after="0"/>
              <w:rPr>
                <w:rFonts w:ascii="Arial" w:hAnsi="Arial"/>
                <w:b/>
                <w:i/>
                <w:sz w:val="8"/>
                <w:szCs w:val="8"/>
              </w:rPr>
            </w:pPr>
          </w:p>
        </w:tc>
        <w:tc>
          <w:tcPr>
            <w:tcW w:w="6946" w:type="dxa"/>
            <w:gridSpan w:val="9"/>
            <w:tcBorders>
              <w:top w:val="nil"/>
              <w:left w:val="nil"/>
              <w:bottom w:val="nil"/>
              <w:right w:val="single" w:sz="4" w:space="0" w:color="auto"/>
            </w:tcBorders>
          </w:tcPr>
          <w:p w14:paraId="6A63ADA5" w14:textId="77777777" w:rsidR="008E5378" w:rsidRPr="002503E6" w:rsidRDefault="008E5378">
            <w:pPr>
              <w:spacing w:after="0"/>
            </w:pPr>
          </w:p>
        </w:tc>
      </w:tr>
      <w:tr w:rsidR="008E5378" w14:paraId="4C6E2CB0" w14:textId="77777777" w:rsidTr="008E5378">
        <w:tc>
          <w:tcPr>
            <w:tcW w:w="2694" w:type="dxa"/>
            <w:gridSpan w:val="2"/>
            <w:tcBorders>
              <w:top w:val="nil"/>
              <w:left w:val="single" w:sz="4" w:space="0" w:color="auto"/>
              <w:bottom w:val="nil"/>
              <w:right w:val="nil"/>
            </w:tcBorders>
            <w:hideMark/>
          </w:tcPr>
          <w:p w14:paraId="3F3CF3B5" w14:textId="77777777" w:rsidR="008E5378" w:rsidRDefault="008E5378">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205E2E2A" w14:textId="77777777" w:rsidR="008E5378" w:rsidRPr="002503E6" w:rsidRDefault="008E5378" w:rsidP="00C309CE">
            <w:pPr>
              <w:pStyle w:val="ListParagraph"/>
              <w:numPr>
                <w:ilvl w:val="0"/>
                <w:numId w:val="29"/>
              </w:numPr>
              <w:tabs>
                <w:tab w:val="left" w:pos="0"/>
              </w:tabs>
              <w:suppressAutoHyphens/>
              <w:snapToGrid w:val="0"/>
              <w:spacing w:before="120" w:after="0"/>
              <w:contextualSpacing w:val="0"/>
              <w:jc w:val="both"/>
              <w:rPr>
                <w:rFonts w:ascii="Times New Roman" w:hAnsi="Times New Roman"/>
                <w:sz w:val="20"/>
                <w:szCs w:val="20"/>
                <w:lang w:val="en-GB"/>
              </w:rPr>
            </w:pPr>
            <w:r w:rsidRPr="002503E6">
              <w:rPr>
                <w:rFonts w:ascii="Times New Roman" w:hAnsi="Times New Roman"/>
              </w:rPr>
              <w:t>Correcting the notation for the number of PRBs in the common interlace for one PSFCH transmission.</w:t>
            </w:r>
          </w:p>
          <w:p w14:paraId="581DB8B4" w14:textId="77777777" w:rsidR="008E5378" w:rsidRPr="002503E6" w:rsidRDefault="008E5378" w:rsidP="00C309CE">
            <w:pPr>
              <w:pStyle w:val="ListParagraph"/>
              <w:numPr>
                <w:ilvl w:val="0"/>
                <w:numId w:val="29"/>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 xml:space="preserve">Remove redundant plus sign. </w:t>
            </w:r>
          </w:p>
          <w:p w14:paraId="0743BB1E" w14:textId="77777777" w:rsidR="008E5378" w:rsidRPr="002503E6" w:rsidRDefault="008E5378" w:rsidP="00C309CE">
            <w:pPr>
              <w:pStyle w:val="ListParagraph"/>
              <w:numPr>
                <w:ilvl w:val="0"/>
                <w:numId w:val="29"/>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 xml:space="preserve">When the total power of the intended PSFCH transmissions exceed the </w:t>
            </w:r>
            <m:oMath>
              <m:sSub>
                <m:sSubPr>
                  <m:ctrlPr>
                    <w:rPr>
                      <w:rFonts w:ascii="Cambria Math" w:eastAsiaTheme="minorEastAsia" w:hAnsi="Cambria Math"/>
                      <w:bCs/>
                      <w:i/>
                      <w:lang w:val="en-GB"/>
                    </w:rPr>
                  </m:ctrlPr>
                </m:sSubPr>
                <m:e>
                  <m:r>
                    <w:rPr>
                      <w:rFonts w:ascii="Cambria Math" w:hAnsi="Cambria Math"/>
                    </w:rPr>
                    <m:t>P</m:t>
                  </m:r>
                </m:e>
                <m:sub>
                  <m:r>
                    <m:rPr>
                      <m:nor/>
                    </m:rPr>
                    <w:rPr>
                      <w:rFonts w:ascii="Times New Roman" w:hAnsi="Times New Roman"/>
                    </w:rPr>
                    <m:t>CMAX</m:t>
                  </m:r>
                  <m:ctrlPr>
                    <w:rPr>
                      <w:rFonts w:ascii="Cambria Math" w:eastAsiaTheme="minorEastAsia" w:hAnsi="Cambria Math"/>
                      <w:bCs/>
                      <w:lang w:val="en-GB"/>
                    </w:rPr>
                  </m:ctrlPr>
                </m:sub>
              </m:sSub>
            </m:oMath>
            <w:r w:rsidRPr="002503E6">
              <w:rPr>
                <w:rFonts w:ascii="Times New Roman" w:hAnsi="Times New Roman"/>
              </w:rPr>
              <w:t xml:space="preserve">, </w:t>
            </w:r>
            <m:oMath>
              <m:sSubSup>
                <m:sSubSupPr>
                  <m:ctrlPr>
                    <w:rPr>
                      <w:rFonts w:ascii="Cambria Math" w:eastAsia="宋体" w:hAnsi="Cambria Math"/>
                      <w:bCs/>
                      <w:i/>
                      <w:iCs/>
                      <w:sz w:val="24"/>
                      <w:szCs w:val="24"/>
                      <w:lang w:val="en-GB"/>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2503E6">
              <w:rPr>
                <w:rFonts w:ascii="Times New Roman" w:hAnsi="Times New Roman"/>
              </w:rPr>
              <w:t xml:space="preserve">  is changed to  </w:t>
            </w:r>
            <m:oMath>
              <m:sSubSup>
                <m:sSubSupPr>
                  <m:ctrlPr>
                    <w:rPr>
                      <w:rFonts w:ascii="Cambria Math" w:eastAsia="宋体" w:hAnsi="Cambria Math"/>
                      <w:bCs/>
                      <w:i/>
                      <w:iCs/>
                      <w:sz w:val="24"/>
                      <w:szCs w:val="24"/>
                      <w:lang w:val="en-GB"/>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2503E6">
              <w:rPr>
                <w:rFonts w:ascii="Times New Roman" w:hAnsi="Times New Roman"/>
                <w:iCs/>
                <w:sz w:val="24"/>
                <w:szCs w:val="24"/>
              </w:rPr>
              <w:t>.</w:t>
            </w:r>
          </w:p>
        </w:tc>
      </w:tr>
      <w:tr w:rsidR="008E5378" w14:paraId="528A3118" w14:textId="77777777" w:rsidTr="008E5378">
        <w:tc>
          <w:tcPr>
            <w:tcW w:w="2694" w:type="dxa"/>
            <w:gridSpan w:val="2"/>
            <w:tcBorders>
              <w:top w:val="nil"/>
              <w:left w:val="single" w:sz="4" w:space="0" w:color="auto"/>
              <w:bottom w:val="nil"/>
              <w:right w:val="nil"/>
            </w:tcBorders>
          </w:tcPr>
          <w:p w14:paraId="39B53E05" w14:textId="77777777" w:rsidR="008E5378" w:rsidRDefault="008E5378">
            <w:pPr>
              <w:spacing w:after="0"/>
              <w:rPr>
                <w:rFonts w:ascii="Arial" w:hAnsi="Arial"/>
                <w:b/>
                <w:i/>
                <w:sz w:val="8"/>
                <w:szCs w:val="8"/>
              </w:rPr>
            </w:pPr>
          </w:p>
        </w:tc>
        <w:tc>
          <w:tcPr>
            <w:tcW w:w="6946" w:type="dxa"/>
            <w:gridSpan w:val="9"/>
            <w:tcBorders>
              <w:top w:val="nil"/>
              <w:left w:val="nil"/>
              <w:bottom w:val="nil"/>
              <w:right w:val="single" w:sz="4" w:space="0" w:color="auto"/>
            </w:tcBorders>
          </w:tcPr>
          <w:p w14:paraId="791916BC" w14:textId="77777777" w:rsidR="008E5378" w:rsidRPr="002503E6" w:rsidRDefault="008E5378">
            <w:pPr>
              <w:spacing w:after="0"/>
            </w:pPr>
          </w:p>
        </w:tc>
      </w:tr>
      <w:tr w:rsidR="008E5378" w14:paraId="0B4324A5" w14:textId="77777777" w:rsidTr="008E5378">
        <w:tc>
          <w:tcPr>
            <w:tcW w:w="2694" w:type="dxa"/>
            <w:gridSpan w:val="2"/>
            <w:tcBorders>
              <w:top w:val="nil"/>
              <w:left w:val="single" w:sz="4" w:space="0" w:color="auto"/>
              <w:bottom w:val="single" w:sz="4" w:space="0" w:color="auto"/>
              <w:right w:val="nil"/>
            </w:tcBorders>
            <w:hideMark/>
          </w:tcPr>
          <w:p w14:paraId="1A8A36DE" w14:textId="77777777" w:rsidR="008E5378" w:rsidRDefault="008E5378">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67B19F" w14:textId="77777777" w:rsidR="008E5378" w:rsidRPr="002503E6" w:rsidRDefault="008E5378" w:rsidP="00C309CE">
            <w:pPr>
              <w:pStyle w:val="ListParagraph"/>
              <w:numPr>
                <w:ilvl w:val="0"/>
                <w:numId w:val="30"/>
              </w:numPr>
              <w:tabs>
                <w:tab w:val="left" w:pos="0"/>
              </w:tabs>
              <w:suppressAutoHyphens/>
              <w:snapToGrid w:val="0"/>
              <w:spacing w:before="120" w:after="0"/>
              <w:contextualSpacing w:val="0"/>
              <w:jc w:val="both"/>
              <w:rPr>
                <w:rFonts w:ascii="Times New Roman" w:hAnsi="Times New Roman"/>
                <w:sz w:val="20"/>
                <w:szCs w:val="20"/>
                <w:lang w:val="en-GB"/>
              </w:rPr>
            </w:pPr>
            <w:r w:rsidRPr="002503E6">
              <w:rPr>
                <w:rFonts w:ascii="Times New Roman" w:hAnsi="Times New Roman"/>
              </w:rPr>
              <w:t>The specification is not correct when determining the number of PRBs in the common interlace for one PSFCH transmission, when multiple PSFCH transmissions are from multiple RB sets.</w:t>
            </w:r>
          </w:p>
          <w:p w14:paraId="7C160BD5" w14:textId="77777777" w:rsidR="008E5378" w:rsidRPr="002503E6" w:rsidRDefault="008E5378" w:rsidP="00C309CE">
            <w:pPr>
              <w:pStyle w:val="ListParagraph"/>
              <w:numPr>
                <w:ilvl w:val="0"/>
                <w:numId w:val="30"/>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lastRenderedPageBreak/>
              <w:t>Redundant plus sign causes confusion.</w:t>
            </w:r>
          </w:p>
          <w:p w14:paraId="74D0D9DF" w14:textId="77777777" w:rsidR="008E5378" w:rsidRPr="002503E6" w:rsidRDefault="008E5378" w:rsidP="00C309CE">
            <w:pPr>
              <w:pStyle w:val="ListParagraph"/>
              <w:numPr>
                <w:ilvl w:val="0"/>
                <w:numId w:val="30"/>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 xml:space="preserve">The power for PSFCH is incorrect when the total power of the intended PSFCH transmissions exceeds the </w:t>
            </w:r>
            <m:oMath>
              <m:sSub>
                <m:sSubPr>
                  <m:ctrlPr>
                    <w:rPr>
                      <w:rFonts w:ascii="Cambria Math" w:eastAsiaTheme="minorEastAsia" w:hAnsi="Cambria Math"/>
                      <w:bCs/>
                      <w:i/>
                      <w:lang w:val="en-GB"/>
                    </w:rPr>
                  </m:ctrlPr>
                </m:sSubPr>
                <m:e>
                  <m:r>
                    <w:rPr>
                      <w:rFonts w:ascii="Cambria Math" w:hAnsi="Cambria Math"/>
                    </w:rPr>
                    <m:t>P</m:t>
                  </m:r>
                </m:e>
                <m:sub>
                  <m:r>
                    <m:rPr>
                      <m:nor/>
                    </m:rPr>
                    <w:rPr>
                      <w:rFonts w:ascii="Times New Roman" w:hAnsi="Times New Roman"/>
                    </w:rPr>
                    <m:t>CMAX</m:t>
                  </m:r>
                  <m:ctrlPr>
                    <w:rPr>
                      <w:rFonts w:ascii="Cambria Math" w:eastAsiaTheme="minorEastAsia" w:hAnsi="Cambria Math"/>
                      <w:bCs/>
                      <w:lang w:val="en-GB"/>
                    </w:rPr>
                  </m:ctrlPr>
                </m:sub>
              </m:sSub>
            </m:oMath>
            <w:r w:rsidRPr="002503E6">
              <w:rPr>
                <w:rFonts w:ascii="Times New Roman" w:hAnsi="Times New Roman"/>
              </w:rPr>
              <w:t>.</w:t>
            </w:r>
          </w:p>
        </w:tc>
      </w:tr>
      <w:tr w:rsidR="008E5378" w14:paraId="4A9093F2" w14:textId="77777777" w:rsidTr="008E5378">
        <w:tc>
          <w:tcPr>
            <w:tcW w:w="2694" w:type="dxa"/>
            <w:gridSpan w:val="2"/>
          </w:tcPr>
          <w:p w14:paraId="29E17F52" w14:textId="77777777" w:rsidR="008E5378" w:rsidRDefault="008E5378">
            <w:pPr>
              <w:spacing w:after="0"/>
              <w:rPr>
                <w:rFonts w:ascii="Arial" w:hAnsi="Arial"/>
                <w:b/>
                <w:i/>
                <w:sz w:val="8"/>
                <w:szCs w:val="8"/>
              </w:rPr>
            </w:pPr>
          </w:p>
        </w:tc>
        <w:tc>
          <w:tcPr>
            <w:tcW w:w="6946" w:type="dxa"/>
            <w:gridSpan w:val="9"/>
          </w:tcPr>
          <w:p w14:paraId="4ADE3B2A" w14:textId="77777777" w:rsidR="008E5378" w:rsidRDefault="008E5378">
            <w:pPr>
              <w:spacing w:after="0"/>
              <w:rPr>
                <w:rFonts w:ascii="Arial" w:hAnsi="Arial"/>
                <w:sz w:val="8"/>
                <w:szCs w:val="8"/>
              </w:rPr>
            </w:pPr>
          </w:p>
        </w:tc>
      </w:tr>
      <w:tr w:rsidR="008E5378" w14:paraId="74B607AE" w14:textId="77777777" w:rsidTr="008E5378">
        <w:tc>
          <w:tcPr>
            <w:tcW w:w="2694" w:type="dxa"/>
            <w:gridSpan w:val="2"/>
            <w:tcBorders>
              <w:top w:val="single" w:sz="4" w:space="0" w:color="auto"/>
              <w:left w:val="single" w:sz="4" w:space="0" w:color="auto"/>
              <w:bottom w:val="nil"/>
              <w:right w:val="nil"/>
            </w:tcBorders>
            <w:hideMark/>
          </w:tcPr>
          <w:p w14:paraId="27889504" w14:textId="77777777" w:rsidR="008E5378" w:rsidRDefault="008E5378">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C975B9" w14:textId="77777777" w:rsidR="008E5378" w:rsidRDefault="008E5378">
            <w:pPr>
              <w:spacing w:after="0"/>
              <w:ind w:left="100"/>
              <w:rPr>
                <w:rFonts w:ascii="Arial" w:hAnsi="Arial"/>
              </w:rPr>
            </w:pPr>
            <w:r>
              <w:rPr>
                <w:rFonts w:ascii="Arial" w:hAnsi="Arial"/>
              </w:rPr>
              <w:t>16.2.3</w:t>
            </w:r>
          </w:p>
        </w:tc>
      </w:tr>
      <w:tr w:rsidR="008E5378" w14:paraId="531C2E3F" w14:textId="77777777" w:rsidTr="008E5378">
        <w:tc>
          <w:tcPr>
            <w:tcW w:w="2694" w:type="dxa"/>
            <w:gridSpan w:val="2"/>
            <w:tcBorders>
              <w:top w:val="nil"/>
              <w:left w:val="single" w:sz="4" w:space="0" w:color="auto"/>
              <w:bottom w:val="nil"/>
              <w:right w:val="nil"/>
            </w:tcBorders>
          </w:tcPr>
          <w:p w14:paraId="06519760" w14:textId="77777777" w:rsidR="008E5378" w:rsidRDefault="008E5378">
            <w:pPr>
              <w:spacing w:after="0"/>
              <w:rPr>
                <w:rFonts w:ascii="Arial" w:hAnsi="Arial"/>
                <w:b/>
                <w:i/>
                <w:sz w:val="8"/>
                <w:szCs w:val="8"/>
              </w:rPr>
            </w:pPr>
          </w:p>
        </w:tc>
        <w:tc>
          <w:tcPr>
            <w:tcW w:w="6946" w:type="dxa"/>
            <w:gridSpan w:val="9"/>
            <w:tcBorders>
              <w:top w:val="nil"/>
              <w:left w:val="nil"/>
              <w:bottom w:val="nil"/>
              <w:right w:val="single" w:sz="4" w:space="0" w:color="auto"/>
            </w:tcBorders>
          </w:tcPr>
          <w:p w14:paraId="0328E66A" w14:textId="77777777" w:rsidR="008E5378" w:rsidRDefault="008E5378">
            <w:pPr>
              <w:spacing w:after="0"/>
              <w:rPr>
                <w:rFonts w:ascii="Arial" w:hAnsi="Arial"/>
                <w:sz w:val="8"/>
                <w:szCs w:val="8"/>
              </w:rPr>
            </w:pPr>
          </w:p>
        </w:tc>
      </w:tr>
      <w:tr w:rsidR="008E5378" w14:paraId="7D04B77F" w14:textId="77777777" w:rsidTr="008E5378">
        <w:tc>
          <w:tcPr>
            <w:tcW w:w="2694" w:type="dxa"/>
            <w:gridSpan w:val="2"/>
            <w:tcBorders>
              <w:top w:val="nil"/>
              <w:left w:val="single" w:sz="4" w:space="0" w:color="auto"/>
              <w:bottom w:val="nil"/>
              <w:right w:val="nil"/>
            </w:tcBorders>
          </w:tcPr>
          <w:p w14:paraId="7B271A80" w14:textId="77777777" w:rsidR="008E5378" w:rsidRDefault="008E5378">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26309BC2" w14:textId="77777777" w:rsidR="008E5378" w:rsidRDefault="008E5378">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31D433AD" w14:textId="77777777" w:rsidR="008E5378" w:rsidRDefault="008E5378">
            <w:pPr>
              <w:spacing w:after="0"/>
              <w:jc w:val="center"/>
              <w:rPr>
                <w:rFonts w:ascii="Arial" w:hAnsi="Arial"/>
                <w:b/>
                <w:caps/>
              </w:rPr>
            </w:pPr>
            <w:r>
              <w:rPr>
                <w:rFonts w:ascii="Arial" w:hAnsi="Arial"/>
                <w:b/>
                <w:caps/>
              </w:rPr>
              <w:t>N</w:t>
            </w:r>
          </w:p>
        </w:tc>
        <w:tc>
          <w:tcPr>
            <w:tcW w:w="2977" w:type="dxa"/>
            <w:gridSpan w:val="4"/>
          </w:tcPr>
          <w:p w14:paraId="34CF314A" w14:textId="77777777" w:rsidR="008E5378" w:rsidRDefault="008E5378">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BA2BBA1" w14:textId="77777777" w:rsidR="008E5378" w:rsidRDefault="008E5378">
            <w:pPr>
              <w:spacing w:after="0"/>
              <w:ind w:left="99"/>
              <w:rPr>
                <w:rFonts w:ascii="Arial" w:hAnsi="Arial"/>
              </w:rPr>
            </w:pPr>
          </w:p>
        </w:tc>
      </w:tr>
      <w:tr w:rsidR="008E5378" w14:paraId="553FC21A" w14:textId="77777777" w:rsidTr="008E5378">
        <w:tc>
          <w:tcPr>
            <w:tcW w:w="2694" w:type="dxa"/>
            <w:gridSpan w:val="2"/>
            <w:tcBorders>
              <w:top w:val="nil"/>
              <w:left w:val="single" w:sz="4" w:space="0" w:color="auto"/>
              <w:bottom w:val="nil"/>
              <w:right w:val="nil"/>
            </w:tcBorders>
            <w:hideMark/>
          </w:tcPr>
          <w:p w14:paraId="39008331" w14:textId="77777777" w:rsidR="008E5378" w:rsidRDefault="008E5378">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B5B29C" w14:textId="77777777" w:rsidR="008E5378" w:rsidRDefault="008E537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91F345" w14:textId="77777777" w:rsidR="008E5378" w:rsidRDefault="008E5378">
            <w:pPr>
              <w:spacing w:after="0"/>
              <w:jc w:val="center"/>
              <w:rPr>
                <w:rFonts w:ascii="Arial" w:hAnsi="Arial"/>
                <w:b/>
                <w:caps/>
              </w:rPr>
            </w:pPr>
            <w:r>
              <w:rPr>
                <w:rFonts w:ascii="Arial" w:hAnsi="Arial"/>
                <w:b/>
                <w:caps/>
              </w:rPr>
              <w:t>X</w:t>
            </w:r>
          </w:p>
        </w:tc>
        <w:tc>
          <w:tcPr>
            <w:tcW w:w="2977" w:type="dxa"/>
            <w:gridSpan w:val="4"/>
            <w:hideMark/>
          </w:tcPr>
          <w:p w14:paraId="162E8DCA" w14:textId="77777777" w:rsidR="008E5378" w:rsidRDefault="008E5378">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hideMark/>
          </w:tcPr>
          <w:p w14:paraId="13022B31" w14:textId="77777777" w:rsidR="008E5378" w:rsidRDefault="008E5378">
            <w:pPr>
              <w:spacing w:after="0"/>
              <w:ind w:left="99"/>
              <w:rPr>
                <w:rFonts w:ascii="Arial" w:hAnsi="Arial"/>
              </w:rPr>
            </w:pPr>
            <w:r>
              <w:rPr>
                <w:rFonts w:ascii="Arial" w:hAnsi="Arial"/>
              </w:rPr>
              <w:t xml:space="preserve">TS/TR ... CR ... </w:t>
            </w:r>
          </w:p>
        </w:tc>
      </w:tr>
      <w:tr w:rsidR="008E5378" w14:paraId="280E214D" w14:textId="77777777" w:rsidTr="008E5378">
        <w:tc>
          <w:tcPr>
            <w:tcW w:w="2694" w:type="dxa"/>
            <w:gridSpan w:val="2"/>
            <w:tcBorders>
              <w:top w:val="nil"/>
              <w:left w:val="single" w:sz="4" w:space="0" w:color="auto"/>
              <w:bottom w:val="nil"/>
              <w:right w:val="nil"/>
            </w:tcBorders>
            <w:hideMark/>
          </w:tcPr>
          <w:p w14:paraId="0A064E58" w14:textId="77777777" w:rsidR="008E5378" w:rsidRDefault="008E5378">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EF832DA" w14:textId="77777777" w:rsidR="008E5378" w:rsidRDefault="008E537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C3A778" w14:textId="77777777" w:rsidR="008E5378" w:rsidRDefault="008E5378">
            <w:pPr>
              <w:spacing w:after="0"/>
              <w:jc w:val="center"/>
              <w:rPr>
                <w:rFonts w:ascii="Arial" w:hAnsi="Arial"/>
                <w:b/>
                <w:caps/>
              </w:rPr>
            </w:pPr>
            <w:r>
              <w:rPr>
                <w:rFonts w:ascii="Arial" w:hAnsi="Arial"/>
                <w:b/>
                <w:caps/>
              </w:rPr>
              <w:t>X</w:t>
            </w:r>
          </w:p>
        </w:tc>
        <w:tc>
          <w:tcPr>
            <w:tcW w:w="2977" w:type="dxa"/>
            <w:gridSpan w:val="4"/>
            <w:hideMark/>
          </w:tcPr>
          <w:p w14:paraId="26FC6B01" w14:textId="77777777" w:rsidR="008E5378" w:rsidRDefault="008E5378">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A1D8FC" w14:textId="77777777" w:rsidR="008E5378" w:rsidRDefault="008E5378">
            <w:pPr>
              <w:spacing w:after="0"/>
              <w:ind w:left="99"/>
              <w:rPr>
                <w:rFonts w:ascii="Arial" w:hAnsi="Arial"/>
              </w:rPr>
            </w:pPr>
            <w:r>
              <w:rPr>
                <w:rFonts w:ascii="Arial" w:hAnsi="Arial"/>
              </w:rPr>
              <w:t xml:space="preserve">TS/TR ... CR ... </w:t>
            </w:r>
          </w:p>
        </w:tc>
      </w:tr>
      <w:tr w:rsidR="008E5378" w14:paraId="78EBA736" w14:textId="77777777" w:rsidTr="008E5378">
        <w:tc>
          <w:tcPr>
            <w:tcW w:w="2694" w:type="dxa"/>
            <w:gridSpan w:val="2"/>
            <w:tcBorders>
              <w:top w:val="nil"/>
              <w:left w:val="single" w:sz="4" w:space="0" w:color="auto"/>
              <w:bottom w:val="nil"/>
              <w:right w:val="nil"/>
            </w:tcBorders>
            <w:hideMark/>
          </w:tcPr>
          <w:p w14:paraId="41205413" w14:textId="77777777" w:rsidR="008E5378" w:rsidRDefault="008E5378">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463339" w14:textId="77777777" w:rsidR="008E5378" w:rsidRDefault="008E537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27CEC5" w14:textId="77777777" w:rsidR="008E5378" w:rsidRDefault="008E5378">
            <w:pPr>
              <w:spacing w:after="0"/>
              <w:jc w:val="center"/>
              <w:rPr>
                <w:rFonts w:ascii="Arial" w:hAnsi="Arial"/>
                <w:b/>
                <w:caps/>
              </w:rPr>
            </w:pPr>
            <w:r>
              <w:rPr>
                <w:rFonts w:ascii="Arial" w:hAnsi="Arial"/>
                <w:b/>
                <w:caps/>
              </w:rPr>
              <w:t>X</w:t>
            </w:r>
          </w:p>
        </w:tc>
        <w:tc>
          <w:tcPr>
            <w:tcW w:w="2977" w:type="dxa"/>
            <w:gridSpan w:val="4"/>
            <w:hideMark/>
          </w:tcPr>
          <w:p w14:paraId="42345D31" w14:textId="77777777" w:rsidR="008E5378" w:rsidRDefault="008E5378">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E803EE" w14:textId="77777777" w:rsidR="008E5378" w:rsidRDefault="008E5378">
            <w:pPr>
              <w:spacing w:after="0"/>
              <w:ind w:left="99"/>
              <w:rPr>
                <w:rFonts w:ascii="Arial" w:hAnsi="Arial"/>
              </w:rPr>
            </w:pPr>
            <w:r>
              <w:rPr>
                <w:rFonts w:ascii="Arial" w:hAnsi="Arial"/>
              </w:rPr>
              <w:t xml:space="preserve">TS/TR ... CR ... </w:t>
            </w:r>
          </w:p>
        </w:tc>
      </w:tr>
      <w:tr w:rsidR="008E5378" w14:paraId="4987EFFF" w14:textId="77777777" w:rsidTr="008E5378">
        <w:tc>
          <w:tcPr>
            <w:tcW w:w="2694" w:type="dxa"/>
            <w:gridSpan w:val="2"/>
            <w:tcBorders>
              <w:top w:val="nil"/>
              <w:left w:val="single" w:sz="4" w:space="0" w:color="auto"/>
              <w:bottom w:val="nil"/>
              <w:right w:val="nil"/>
            </w:tcBorders>
          </w:tcPr>
          <w:p w14:paraId="037AB63C" w14:textId="77777777" w:rsidR="008E5378" w:rsidRDefault="008E5378">
            <w:pPr>
              <w:spacing w:after="0"/>
              <w:rPr>
                <w:rFonts w:ascii="Arial" w:hAnsi="Arial"/>
                <w:b/>
                <w:i/>
              </w:rPr>
            </w:pPr>
          </w:p>
        </w:tc>
        <w:tc>
          <w:tcPr>
            <w:tcW w:w="6946" w:type="dxa"/>
            <w:gridSpan w:val="9"/>
            <w:tcBorders>
              <w:top w:val="nil"/>
              <w:left w:val="nil"/>
              <w:bottom w:val="nil"/>
              <w:right w:val="single" w:sz="4" w:space="0" w:color="auto"/>
            </w:tcBorders>
          </w:tcPr>
          <w:p w14:paraId="15ADD9C4" w14:textId="77777777" w:rsidR="008E5378" w:rsidRDefault="008E5378">
            <w:pPr>
              <w:spacing w:after="0"/>
              <w:rPr>
                <w:rFonts w:ascii="Arial" w:hAnsi="Arial"/>
              </w:rPr>
            </w:pPr>
          </w:p>
        </w:tc>
      </w:tr>
      <w:tr w:rsidR="008E5378" w14:paraId="48EF1BA7" w14:textId="77777777" w:rsidTr="008E5378">
        <w:tc>
          <w:tcPr>
            <w:tcW w:w="2694" w:type="dxa"/>
            <w:gridSpan w:val="2"/>
            <w:tcBorders>
              <w:top w:val="nil"/>
              <w:left w:val="single" w:sz="4" w:space="0" w:color="auto"/>
              <w:bottom w:val="single" w:sz="4" w:space="0" w:color="auto"/>
              <w:right w:val="nil"/>
            </w:tcBorders>
            <w:hideMark/>
          </w:tcPr>
          <w:p w14:paraId="7F0EE186" w14:textId="77777777" w:rsidR="008E5378" w:rsidRDefault="008E5378">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78EED45A" w14:textId="77777777" w:rsidR="008E5378" w:rsidRDefault="008E5378">
            <w:pPr>
              <w:spacing w:after="0"/>
              <w:rPr>
                <w:rFonts w:ascii="Arial" w:hAnsi="Arial"/>
                <w:b/>
                <w:lang w:val="en-US"/>
              </w:rPr>
            </w:pPr>
            <w:r>
              <w:rPr>
                <w:rFonts w:ascii="Arial" w:hAnsi="Arial"/>
                <w:b/>
              </w:rPr>
              <w:t>Impact Analysis:</w:t>
            </w:r>
          </w:p>
          <w:p w14:paraId="7D557881" w14:textId="77777777" w:rsidR="008E5378" w:rsidRDefault="008E5378">
            <w:pPr>
              <w:spacing w:after="0"/>
              <w:rPr>
                <w:rFonts w:ascii="Arial" w:hAnsi="Arial"/>
              </w:rPr>
            </w:pPr>
            <w:r>
              <w:rPr>
                <w:rFonts w:ascii="Arial" w:hAnsi="Arial"/>
              </w:rPr>
              <w:t xml:space="preserve">No backward compatible issue is expected from the CR. </w:t>
            </w:r>
          </w:p>
          <w:p w14:paraId="52FCD7C9" w14:textId="77777777" w:rsidR="008E5378" w:rsidRDefault="008E5378">
            <w:pPr>
              <w:spacing w:after="0"/>
              <w:rPr>
                <w:rFonts w:ascii="Arial" w:hAnsi="Arial"/>
              </w:rPr>
            </w:pPr>
          </w:p>
        </w:tc>
      </w:tr>
      <w:tr w:rsidR="008E5378" w14:paraId="0FB113FD" w14:textId="77777777" w:rsidTr="008E5378">
        <w:tc>
          <w:tcPr>
            <w:tcW w:w="2694" w:type="dxa"/>
            <w:gridSpan w:val="2"/>
            <w:tcBorders>
              <w:top w:val="single" w:sz="4" w:space="0" w:color="auto"/>
              <w:left w:val="nil"/>
              <w:bottom w:val="single" w:sz="4" w:space="0" w:color="auto"/>
              <w:right w:val="nil"/>
            </w:tcBorders>
          </w:tcPr>
          <w:p w14:paraId="1804A326" w14:textId="77777777" w:rsidR="008E5378" w:rsidRDefault="008E5378">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4F3953E" w14:textId="77777777" w:rsidR="008E5378" w:rsidRDefault="008E5378">
            <w:pPr>
              <w:spacing w:after="0"/>
              <w:ind w:left="100"/>
              <w:rPr>
                <w:rFonts w:ascii="Arial" w:hAnsi="Arial"/>
                <w:sz w:val="8"/>
                <w:szCs w:val="8"/>
              </w:rPr>
            </w:pPr>
          </w:p>
        </w:tc>
      </w:tr>
      <w:tr w:rsidR="008E5378" w14:paraId="2D08C8CC" w14:textId="77777777" w:rsidTr="008E5378">
        <w:tc>
          <w:tcPr>
            <w:tcW w:w="2694" w:type="dxa"/>
            <w:gridSpan w:val="2"/>
            <w:tcBorders>
              <w:top w:val="single" w:sz="4" w:space="0" w:color="auto"/>
              <w:left w:val="single" w:sz="4" w:space="0" w:color="auto"/>
              <w:bottom w:val="single" w:sz="4" w:space="0" w:color="auto"/>
              <w:right w:val="nil"/>
            </w:tcBorders>
            <w:hideMark/>
          </w:tcPr>
          <w:p w14:paraId="175887B0" w14:textId="77777777" w:rsidR="008E5378" w:rsidRDefault="008E5378">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5A15F2" w14:textId="77777777" w:rsidR="008E5378" w:rsidRDefault="008E5378">
            <w:pPr>
              <w:spacing w:after="0"/>
              <w:ind w:left="100"/>
              <w:rPr>
                <w:rFonts w:ascii="Arial" w:hAnsi="Arial"/>
              </w:rPr>
            </w:pPr>
          </w:p>
        </w:tc>
      </w:tr>
    </w:tbl>
    <w:p w14:paraId="450BF275" w14:textId="77777777" w:rsidR="008E5378" w:rsidRDefault="008E5378" w:rsidP="008E5378">
      <w:pPr>
        <w:spacing w:after="0"/>
        <w:rPr>
          <w:rFonts w:ascii="Arial" w:hAnsi="Arial"/>
          <w:sz w:val="8"/>
          <w:szCs w:val="8"/>
        </w:rPr>
      </w:pPr>
    </w:p>
    <w:p w14:paraId="76613CC1" w14:textId="77777777" w:rsidR="008E5378" w:rsidRDefault="008E5378" w:rsidP="008E5378">
      <w:pPr>
        <w:spacing w:after="0"/>
        <w:sectPr w:rsidR="008E5378">
          <w:footnotePr>
            <w:numRestart w:val="eachSect"/>
          </w:footnotePr>
          <w:pgSz w:w="11907" w:h="16840"/>
          <w:pgMar w:top="1418" w:right="1134" w:bottom="1134" w:left="1134" w:header="680" w:footer="567" w:gutter="0"/>
          <w:cols w:space="720"/>
        </w:sectPr>
      </w:pPr>
    </w:p>
    <w:p w14:paraId="0B64B88B" w14:textId="77777777" w:rsidR="008E5378" w:rsidRPr="00F9394A" w:rsidRDefault="008E5378" w:rsidP="008E5378">
      <w:pPr>
        <w:pStyle w:val="0Maintext"/>
        <w:rPr>
          <w:b/>
          <w:bCs/>
          <w:sz w:val="22"/>
          <w:szCs w:val="22"/>
          <w:lang w:eastAsia="ko-KR"/>
        </w:rPr>
      </w:pPr>
      <w:r w:rsidRPr="00F9394A">
        <w:rPr>
          <w:b/>
          <w:bCs/>
          <w:sz w:val="22"/>
          <w:szCs w:val="22"/>
        </w:rPr>
        <w:lastRenderedPageBreak/>
        <w:t>16.2.3</w:t>
      </w:r>
      <w:r w:rsidRPr="00F9394A">
        <w:rPr>
          <w:b/>
          <w:bCs/>
          <w:sz w:val="22"/>
          <w:szCs w:val="22"/>
        </w:rPr>
        <w:tab/>
        <w:t>PSFCH</w:t>
      </w:r>
    </w:p>
    <w:p w14:paraId="32086CDC" w14:textId="77777777" w:rsidR="008E5378" w:rsidRDefault="008E5378" w:rsidP="008E5378">
      <w:r>
        <w:t xml:space="preserve">A UE with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oMath>
      <w:r>
        <w:rPr>
          <w:rFonts w:eastAsia="Malgun Gothic"/>
        </w:rPr>
        <w:t xml:space="preserve"> scheduled PSFCH transmissions for HARQ-ACK information and conflict information, and capable of transmitting a maximum of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max,PSFCH</m:t>
            </m:r>
          </m:sub>
        </m:sSub>
      </m:oMath>
      <w:r>
        <w:rPr>
          <w:rFonts w:eastAsia="Malgun Gothic"/>
        </w:rPr>
        <w:t xml:space="preserve"> PSFCHs, </w:t>
      </w:r>
      <w:r>
        <w:t xml:space="preserve">determines a </w:t>
      </w:r>
      <w:r>
        <w:rPr>
          <w:rFonts w:eastAsia="Malgun Gothic"/>
        </w:rPr>
        <w:t xml:space="preserve">number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rPr>
          <w:rFonts w:eastAsia="Malgun Gothic"/>
        </w:rPr>
        <w:t xml:space="preserve"> of simultaneous PSFCH transmissions and </w:t>
      </w:r>
      <w:r>
        <w:t xml:space="preserve">a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宋体"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rPr>
          <m:t>1≤</m:t>
        </m:r>
        <m:r>
          <w:rPr>
            <w:rFonts w:ascii="Cambria Math" w:eastAsia="Malgun Gothic" w:hAnsi="Cambria Math"/>
            <w:lang w:val="zh-CN"/>
          </w:rPr>
          <m:t>k</m:t>
        </m:r>
        <m:r>
          <w:rPr>
            <w:rFonts w:ascii="Cambria Math" w:eastAsia="Malgun Gothic" w:hAnsi="Cambria Math"/>
          </w:rPr>
          <m:t>≤</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08450EE3" w14:textId="77777777" w:rsidR="008E5378" w:rsidRDefault="008E5378" w:rsidP="008E5378">
      <w:pPr>
        <w:ind w:left="568" w:hanging="284"/>
        <w:rPr>
          <w:rFonts w:eastAsia="Malgun Gothic"/>
        </w:rPr>
      </w:pPr>
      <w:r>
        <w:t>-</w:t>
      </w:r>
      <w:r>
        <w:tab/>
      </w:r>
      <w:r>
        <w:rPr>
          <w:rFonts w:eastAsia="Malgun Gothic"/>
        </w:rPr>
        <w:t xml:space="preserve">if </w:t>
      </w:r>
      <w:r>
        <w:rPr>
          <w:i/>
          <w:iCs/>
        </w:rPr>
        <w:t>dl-P0-PSFCH</w:t>
      </w:r>
      <w:r>
        <w:rPr>
          <w:rFonts w:eastAsia="Malgun Gothic"/>
          <w:i/>
        </w:rPr>
        <w:t xml:space="preserve"> </w:t>
      </w:r>
      <w:r>
        <w:rPr>
          <w:rFonts w:eastAsia="Malgun Gothic"/>
        </w:rPr>
        <w:t>is provided,</w:t>
      </w:r>
    </w:p>
    <w:p w14:paraId="5C58E192" w14:textId="77777777" w:rsidR="008E5378" w:rsidRDefault="008E5378" w:rsidP="008E5378">
      <w:pPr>
        <w:keepLines/>
        <w:tabs>
          <w:tab w:val="center" w:pos="4536"/>
          <w:tab w:val="right" w:pos="9072"/>
        </w:tabs>
        <w:rPr>
          <w:rFonts w:eastAsia="宋体"/>
        </w:rPr>
      </w:pPr>
      <w:r>
        <w:rPr>
          <w:rFonts w:eastAsia="Malgun Gothic"/>
        </w:rPr>
        <w:tab/>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eastAsia="宋体" w:hAnsi="Cambria Math"/>
              </w:rPr>
            </m:ctrlPr>
          </m:funcPr>
          <m:fName>
            <m:sSub>
              <m:sSubPr>
                <m:ctrlPr>
                  <w:rPr>
                    <w:rFonts w:ascii="Cambria Math" w:eastAsia="宋体"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zh-CN"/>
                  </w:rPr>
                </m:ctrlPr>
              </m:dPr>
              <m:e>
                <m:sSup>
                  <m:sSupPr>
                    <m:ctrlPr>
                      <w:rPr>
                        <w:rFonts w:ascii="Cambria Math" w:eastAsia="宋体"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eastAsia="宋体"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58D28657" w14:textId="77777777" w:rsidR="008E5378" w:rsidRDefault="008E5378" w:rsidP="008E5378">
      <w:pPr>
        <w:ind w:left="851" w:hanging="284"/>
        <w:rPr>
          <w:rFonts w:eastAsia="Malgun Gothic"/>
          <w:lang w:eastAsia="ko-KR"/>
        </w:rPr>
      </w:pPr>
      <w:r>
        <w:t>w</w:t>
      </w:r>
      <w:r>
        <w:rPr>
          <w:rFonts w:eastAsia="Malgun Gothic"/>
          <w:lang w:eastAsia="ko-KR"/>
        </w:rPr>
        <w:t>here</w:t>
      </w:r>
    </w:p>
    <w:p w14:paraId="1F788B74" w14:textId="77777777" w:rsidR="008E5378" w:rsidRDefault="008E5378" w:rsidP="008E5378">
      <w:pPr>
        <w:ind w:left="851" w:hanging="284"/>
        <w:rPr>
          <w:rFonts w:eastAsia="宋体"/>
        </w:rPr>
      </w:pPr>
      <w:r>
        <w:t>-</w:t>
      </w:r>
      <w:r>
        <w:tab/>
      </w:r>
      <m:oMath>
        <m:sSub>
          <m:sSubPr>
            <m:ctrlPr>
              <w:rPr>
                <w:rFonts w:ascii="Cambria Math" w:eastAsia="宋体" w:hAnsi="Cambria Math"/>
                <w:i/>
              </w:rPr>
            </m:ctrlPr>
          </m:sSubPr>
          <m:e>
            <m:r>
              <w:rPr>
                <w:rFonts w:ascii="Cambria Math" w:hAnsi="Cambria Math"/>
              </w:rPr>
              <m:t>P</m:t>
            </m:r>
          </m:e>
          <m:sub>
            <m:r>
              <m:rPr>
                <m:nor/>
              </m:rPr>
              <m:t>PSFCH</m:t>
            </m:r>
            <m:r>
              <m:rPr>
                <m:nor/>
              </m:rPr>
              <w:rPr>
                <w:rFonts w:ascii="Cambria Math"/>
              </w:rPr>
              <m:t>,one</m:t>
            </m:r>
            <m:ctrlPr>
              <w:rPr>
                <w:rFonts w:ascii="Cambria Math" w:eastAsia="宋体" w:hAnsi="Cambria Math"/>
              </w:rPr>
            </m:ctrlPr>
          </m:sub>
        </m:sSub>
      </m:oMath>
      <w:r>
        <w:t xml:space="preserve"> is applicable for</w:t>
      </w:r>
    </w:p>
    <w:p w14:paraId="6E8A9E6E" w14:textId="77777777" w:rsidR="008E5378" w:rsidRDefault="008E5378" w:rsidP="008E5378">
      <w:pPr>
        <w:ind w:left="1135" w:hanging="284"/>
      </w:pPr>
      <w:r>
        <w:t>-</w:t>
      </w:r>
      <w:r>
        <w:tab/>
      </w:r>
      <w:r>
        <w:rPr>
          <w:iCs/>
        </w:rPr>
        <w:t xml:space="preserve">the PRB of </w:t>
      </w:r>
      <w:r>
        <w:t>the PSFCH transmission</w:t>
      </w:r>
      <w:r>
        <w:rPr>
          <w:iCs/>
        </w:rPr>
        <w:t xml:space="preserve"> </w:t>
      </w:r>
      <w:r>
        <w:t>for operation without shared spectrum channel access,</w:t>
      </w:r>
    </w:p>
    <w:p w14:paraId="56ECD221" w14:textId="77777777" w:rsidR="008E5378" w:rsidRDefault="008E5378" w:rsidP="008E5378">
      <w:pPr>
        <w:ind w:left="1135" w:hanging="284"/>
      </w:pPr>
      <w:r>
        <w:t>-</w:t>
      </w:r>
      <w:r>
        <w:tab/>
        <w:t xml:space="preserve">each PRB in the interlace of the PSFCH transmission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564612AE" w14:textId="77777777" w:rsidR="008E5378" w:rsidRDefault="008E5378" w:rsidP="008E5378">
      <w:pPr>
        <w:ind w:left="1135" w:hanging="284"/>
      </w:pPr>
      <w:r>
        <w:t>-</w:t>
      </w:r>
      <w:r>
        <w:tab/>
        <w:t xml:space="preserve">each PRB in the subset of PRBs in the second interlace of the PSFCH transmission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w:t>
      </w:r>
    </w:p>
    <w:p w14:paraId="59477D1E" w14:textId="77777777" w:rsidR="008E5378" w:rsidRDefault="008E5378" w:rsidP="008E5378">
      <w:pPr>
        <w:ind w:left="851" w:hanging="284"/>
        <w:rPr>
          <w:rFonts w:eastAsia="Malgun Gothic"/>
          <w:iCs/>
          <w:lang w:val="en-US"/>
        </w:rPr>
      </w:pPr>
      <w:r>
        <w:t>-</w:t>
      </w:r>
      <w:r>
        <w:tab/>
      </w:r>
      <m:oMath>
        <m:sSub>
          <m:sSubPr>
            <m:ctrlPr>
              <w:rPr>
                <w:rFonts w:ascii="Cambria Math" w:eastAsia="宋体"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 xml:space="preserve">provided; </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14:paraId="2697D4EC" w14:textId="77777777" w:rsidR="008E5378" w:rsidRDefault="008E5378" w:rsidP="008E5378">
      <w:pPr>
        <w:ind w:left="851" w:hanging="284"/>
        <w:rPr>
          <w:rFonts w:eastAsia="宋体"/>
        </w:rPr>
      </w:pPr>
      <w:r>
        <w:t>-</w:t>
      </w:r>
      <w:r>
        <w:tab/>
      </w:r>
      <m:oMath>
        <m:sSub>
          <m:sSubPr>
            <m:ctrlPr>
              <w:rPr>
                <w:rFonts w:ascii="Cambria Math" w:eastAsia="宋体" w:hAnsi="Cambria Math"/>
              </w:rPr>
            </m:ctrlPr>
          </m:sSubPr>
          <m:e>
            <m:r>
              <w:rPr>
                <w:rFonts w:ascii="Cambria Math" w:hAnsi="Cambria Math"/>
              </w:rPr>
              <m:t>α</m:t>
            </m:r>
          </m:e>
          <m:sub>
            <m:r>
              <w:rPr>
                <w:rFonts w:ascii="Cambria Math" w:hAnsi="Cambria Math"/>
              </w:rPr>
              <m:t>PSFCH</m:t>
            </m:r>
          </m:sub>
        </m:sSub>
      </m:oMath>
      <w:r>
        <w:t xml:space="preserve"> is a value of </w:t>
      </w:r>
      <w:r>
        <w:rPr>
          <w:i/>
          <w:iCs/>
        </w:rPr>
        <w:t>dl-Alpha-PSFCH</w:t>
      </w:r>
      <w:r>
        <w:rPr>
          <w:iCs/>
        </w:rPr>
        <w:t xml:space="preserve">, if </w:t>
      </w:r>
      <w:r>
        <w:t xml:space="preserve">provided; else, </w:t>
      </w:r>
      <m:oMath>
        <m:sSub>
          <m:sSubPr>
            <m:ctrlPr>
              <w:rPr>
                <w:rFonts w:ascii="Cambria Math" w:eastAsia="宋体"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29D0203A" w14:textId="77777777" w:rsidR="008E5378" w:rsidRDefault="008E5378" w:rsidP="008E5378">
      <w:pPr>
        <w:ind w:left="1135" w:hanging="284"/>
      </w:pPr>
      <w:r>
        <w:t>-</w:t>
      </w:r>
      <w:r>
        <w:tab/>
      </w:r>
      <m:oMath>
        <m:r>
          <w:rPr>
            <w:rFonts w:ascii="Cambria Math" w:hAnsi="Cambria Math"/>
          </w:rPr>
          <m:t>PL=P</m:t>
        </m:r>
        <m:sSub>
          <m:sSubPr>
            <m:ctrlPr>
              <w:rPr>
                <w:rFonts w:ascii="Cambria Math" w:eastAsia="宋体"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宋体"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30711748" w14:textId="77777777" w:rsidR="008E5378" w:rsidRDefault="008E5378" w:rsidP="008E5378">
      <w:pPr>
        <w:ind w:left="1418" w:hanging="284"/>
      </w:pPr>
      <w:r>
        <w:t>-</w:t>
      </w:r>
      <w:r>
        <w:tab/>
      </w:r>
      <w:r>
        <w:rPr>
          <w:rFonts w:eastAsia="Malgun Gothic"/>
        </w:rPr>
        <w:t xml:space="preserve">the RS resource is the one the UE uses for determining a power of a PUSCH transmission scheduled by a DCI format 0_0 </w:t>
      </w:r>
      <w:r>
        <w:rPr>
          <w:lang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eastAsia="zh-CN"/>
        </w:rPr>
        <w:t xml:space="preserve">in serving cell </w:t>
      </w:r>
      <m:oMath>
        <m:r>
          <w:rPr>
            <w:rFonts w:ascii="Cambria Math" w:hAnsi="Cambria Math"/>
            <w:szCs w:val="18"/>
          </w:rPr>
          <m:t>c</m:t>
        </m:r>
      </m:oMath>
    </w:p>
    <w:p w14:paraId="7D96E032" w14:textId="77777777" w:rsidR="008E5378" w:rsidRDefault="008E5378" w:rsidP="008E5378">
      <w:pPr>
        <w:ind w:left="1418" w:hanging="284"/>
      </w:pPr>
      <w:r>
        <w:t>-</w:t>
      </w:r>
      <w:r>
        <w:tab/>
      </w:r>
      <w:r>
        <w:rPr>
          <w:rFonts w:eastAsia="Malgun Gothic"/>
        </w:rPr>
        <w:t xml:space="preserve">the RS resource is the one corresponding to the SS/PBCH block the UE uses to obtain MIB when the UE is not configured to monitor PDCCH for detection of DCI format 0_0 </w:t>
      </w:r>
      <w:r>
        <w:rPr>
          <w:lang w:eastAsia="zh-CN"/>
        </w:rPr>
        <w:t xml:space="preserve">in serving cell </w:t>
      </w:r>
      <m:oMath>
        <m:r>
          <w:rPr>
            <w:rFonts w:ascii="Cambria Math" w:hAnsi="Cambria Math"/>
            <w:szCs w:val="18"/>
          </w:rPr>
          <m:t>c</m:t>
        </m:r>
      </m:oMath>
    </w:p>
    <w:p w14:paraId="2023E377" w14:textId="77777777" w:rsidR="008E5378" w:rsidRDefault="008E5378" w:rsidP="008E5378">
      <w:pPr>
        <w:ind w:left="851" w:hanging="284"/>
      </w:pPr>
      <w:r>
        <w:t>-</w:t>
      </w:r>
      <w:r>
        <w:tab/>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宋体"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t xml:space="preserve">. </w:t>
      </w:r>
    </w:p>
    <w:p w14:paraId="1BDA051B" w14:textId="77777777" w:rsidR="008E5378" w:rsidRDefault="008E5378" w:rsidP="008E5378">
      <w:pPr>
        <w:ind w:left="851" w:hanging="284"/>
      </w:pPr>
      <w:r>
        <w:t>-</w:t>
      </w:r>
      <w:r>
        <w:tab/>
        <w:t xml:space="preserve">if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16028B1E" w14:textId="77777777" w:rsidR="008E5378" w:rsidRDefault="008E5378" w:rsidP="008E5378">
      <w:pPr>
        <w:ind w:left="1135" w:hanging="284"/>
      </w:pPr>
      <w:r>
        <w:t>-</w:t>
      </w:r>
      <w:r>
        <w:tab/>
        <w:t xml:space="preserve">if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for </w:t>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sch,Tx,PSFCH</m:t>
            </m:r>
          </m:sub>
        </m:sSub>
      </m:oMath>
      <w:r>
        <w:t xml:space="preserve"> PSFCH transmissions according to [8-1, TS 38.101-1] and</w:t>
      </w:r>
    </w:p>
    <w:p w14:paraId="7A9FBB1D"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for operation without shared spectrum channel access</w:t>
      </w:r>
    </w:p>
    <w:p w14:paraId="5CDA30BC" w14:textId="77777777"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[dBm] </w:t>
      </w:r>
    </w:p>
    <w:p w14:paraId="398C7709"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PSFCH transmission </w:t>
      </w:r>
      <m:oMath>
        <m:r>
          <w:rPr>
            <w:rFonts w:ascii="Cambria Math" w:hAnsi="Cambria Math"/>
          </w:rPr>
          <m:t>k</m:t>
        </m:r>
      </m:oMath>
    </w:p>
    <w:p w14:paraId="5CBF6CD5" w14:textId="77777777"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oMath>
      <w:r>
        <w:t xml:space="preserve"> </w:t>
      </w:r>
    </w:p>
    <w:p w14:paraId="36BF1C0B"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PSFCH,one</m:t>
            </m:r>
            <m:ctrlPr>
              <w:rPr>
                <w:rFonts w:ascii="Cambria Math" w:eastAsia="宋体" w:hAnsi="Cambria Math"/>
                <w:iCs/>
              </w:rPr>
            </m:ctrlP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proofErr w:type="spellStart"/>
      <w:r>
        <w:rPr>
          <w:i/>
        </w:rPr>
        <w:t>sl-NumDedicatedPRBs-ForPSFCH</w:t>
      </w:r>
      <w:proofErr w:type="spellEnd"/>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lastRenderedPageBreak/>
        <w:t>PowerOffset</w:t>
      </w:r>
      <w:proofErr w:type="spellEnd"/>
      <w:r>
        <w:t>, and</w:t>
      </w:r>
      <m:oMath>
        <m:r>
          <w:rPr>
            <w:rFonts w:ascii="Cambria Math" w:hAnsi="Cambria Math"/>
          </w:rPr>
          <m:t xml:space="preserve"> </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PSFCH transmissions after excluding PRBs for PSFCH transmissions as described in Clause 16.3.0</w:t>
      </w:r>
    </w:p>
    <w:p w14:paraId="5CA3A4B7" w14:textId="60721832"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0" w:author="Huawei-Xiang Mi" w:date="2024-04-17T15:22:00Z">
                    <m:rPr>
                      <m:sty m:val="p"/>
                    </m:rPr>
                    <w:rPr>
                      <w:rFonts w:ascii="Cambria Math" w:hAnsi="Cambria Math"/>
                    </w:rPr>
                    <m:t>,</m:t>
                  </w:ins>
                </m:r>
                <m:r>
                  <w:ins w:id="1" w:author="Huawei-Xiang Mi" w:date="2024-04-17T15:22: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where</w:t>
      </w:r>
      <w:ins w:id="2" w:author="Huawei-Xiang Mi" w:date="2024-04-17T15:22:00Z">
        <w:r w:rsidR="00582DE8">
          <w:t xml:space="preserve"> </w:t>
        </w:r>
      </w:ins>
      <m:oMath>
        <m:sSubSup>
          <m:sSubSupPr>
            <m:ctrlPr>
              <w:ins w:id="3" w:author="Huawei-Xiang Mi" w:date="2024-04-17T15:22:00Z">
                <w:rPr>
                  <w:rFonts w:ascii="Cambria Math" w:eastAsia="宋体" w:hAnsi="Cambria Math"/>
                  <w:i/>
                </w:rPr>
              </w:ins>
            </m:ctrlPr>
          </m:sSubSupPr>
          <m:e>
            <m:r>
              <w:ins w:id="4" w:author="Huawei-Xiang Mi" w:date="2024-04-17T15:22:00Z">
                <w:rPr>
                  <w:rFonts w:ascii="Cambria Math" w:hAnsi="Cambria Math"/>
                </w:rPr>
                <m:t>N</m:t>
              </w:ins>
            </m:r>
          </m:e>
          <m:sub>
            <m:r>
              <w:ins w:id="5" w:author="Huawei-Xiang Mi" w:date="2024-04-17T15:22:00Z">
                <m:rPr>
                  <m:sty m:val="p"/>
                </m:rPr>
                <w:rPr>
                  <w:rFonts w:ascii="Cambria Math" w:hAnsi="Cambria Math"/>
                </w:rPr>
                <m:t>PSFCH,one,</m:t>
              </w:ins>
            </m:r>
            <m:r>
              <w:ins w:id="6" w:author="Huawei-Xiang Mi" w:date="2024-04-17T15:22:00Z">
                <w:rPr>
                  <w:rFonts w:ascii="Cambria Math" w:hAnsi="Cambria Math"/>
                </w:rPr>
                <m:t>k</m:t>
              </w:ins>
            </m:r>
          </m:sub>
          <m:sup>
            <m:r>
              <w:ins w:id="7" w:author="Huawei-Xiang Mi" w:date="2024-04-17T15:22:00Z">
                <m:rPr>
                  <m:sty m:val="p"/>
                </m:rPr>
                <w:rPr>
                  <w:rFonts w:ascii="Cambria Math" w:hAnsi="Cambria Math"/>
                </w:rPr>
                <m:t>interlace</m:t>
              </w:ins>
            </m:r>
            <m:r>
              <w:ins w:id="8" w:author="Huawei-Xiang Mi" w:date="2024-04-17T15:22:00Z">
                <w:rPr>
                  <w:rFonts w:ascii="Cambria Math" w:hAnsi="Cambria Math"/>
                </w:rPr>
                <m:t>1</m:t>
              </w:ins>
            </m:r>
          </m:sup>
        </m:sSubSup>
      </m:oMath>
      <w:ins w:id="9" w:author="Huawei-Xiang Mi" w:date="2024-04-17T15:22:00Z">
        <w:r w:rsidR="00582DE8">
          <w:t xml:space="preserve"> is the number of PRBs in the first interlace within the same RB set of PSFCH transmission </w:t>
        </w:r>
      </w:ins>
      <m:oMath>
        <m:r>
          <w:ins w:id="10" w:author="Huawei-Xiang Mi" w:date="2024-04-17T15:22:00Z">
            <w:rPr>
              <w:rFonts w:ascii="Cambria Math" w:hAnsi="Cambria Math"/>
            </w:rPr>
            <m:t>k</m:t>
          </w:ins>
        </m:r>
      </m:oMath>
      <w:ins w:id="11" w:author="Huawei-Xiang Mi" w:date="2024-04-17T15:22:00Z">
        <w:r w:rsidR="00582DE8">
          <w:t xml:space="preserve"> after excluding PRBs for PSFCH transmissions as described in Clause 16.3.0, and</w:t>
        </w:r>
      </w:ins>
      <w:r>
        <w:t xml:space="preserve"> 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PSFCH,PRB,first,</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0CF2EEB4" w14:textId="77777777" w:rsidR="008E5378" w:rsidRDefault="008E5378" w:rsidP="008E5378">
      <w:pPr>
        <w:ind w:left="1135" w:hanging="284"/>
        <w:rPr>
          <w:lang w:val="en-US"/>
        </w:rPr>
      </w:pPr>
      <w:r>
        <w:t>-</w:t>
      </w:r>
      <w:r>
        <w:tab/>
        <w:t>else</w:t>
      </w:r>
    </w:p>
    <w:p w14:paraId="5EBC2A48" w14:textId="77777777" w:rsidR="008E5378" w:rsidRDefault="008E5378" w:rsidP="008E5378">
      <w:pPr>
        <w:ind w:left="1418" w:hanging="284"/>
        <w:rPr>
          <w:rFonts w:eastAsia="Malgun Gothic"/>
        </w:rPr>
      </w:pPr>
      <w:r>
        <w:t>-</w:t>
      </w:r>
      <w:r>
        <w:tab/>
      </w:r>
      <w:r>
        <w:rPr>
          <w:rFonts w:eastAsia="Malgun Gothic"/>
        </w:rPr>
        <w:t>UE autonomously determines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rPr>
        <w:t xml:space="preserve"> 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1≤i≤ 8</m:t>
        </m:r>
      </m:oMath>
      <w:r>
        <w:rPr>
          <w:rFonts w:eastAsia="Malgun Gothic"/>
        </w:rPr>
        <w:t xml:space="preserve">, is a number of PSFCHs with priority value </w:t>
      </w:r>
      <m:oMath>
        <m:r>
          <w:rPr>
            <w:rFonts w:ascii="Cambria Math" w:eastAsia="Malgun Gothic" w:hAnsi="Cambria Math"/>
          </w:rPr>
          <m:t>i</m:t>
        </m:r>
      </m:oMath>
      <w:r>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i&gt;8</m:t>
        </m:r>
      </m:oMath>
      <w:r>
        <w:rPr>
          <w:rFonts w:eastAsia="Malgun Gothic"/>
        </w:rPr>
        <w:t xml:space="preserve">, is a number of PSFCHs with priority value </w:t>
      </w:r>
      <m:oMath>
        <m:r>
          <w:rPr>
            <w:rFonts w:ascii="Cambria Math" w:eastAsia="Malgun Gothic" w:hAnsi="Cambria Math"/>
          </w:rPr>
          <m:t>i-8</m:t>
        </m:r>
      </m:oMath>
      <w:r>
        <w:rPr>
          <w:rFonts w:eastAsia="Malgun Gothic"/>
        </w:rPr>
        <w:t xml:space="preserve"> for PSFCH with conflict information and </w:t>
      </w:r>
      <m:oMath>
        <m:r>
          <w:rPr>
            <w:rFonts w:ascii="Cambria Math" w:eastAsia="Malgun Gothic" w:hAnsi="Cambria Math"/>
          </w:rPr>
          <m:t>K</m:t>
        </m:r>
      </m:oMath>
      <w:r>
        <w:rPr>
          <w:rFonts w:eastAsia="Malgun Gothic"/>
        </w:rPr>
        <w:t xml:space="preserve"> is defined as </w:t>
      </w:r>
    </w:p>
    <w:p w14:paraId="73AF0384" w14:textId="77777777" w:rsidR="008E5378" w:rsidRDefault="008E5378" w:rsidP="008E5378">
      <w:pPr>
        <w:ind w:left="1702" w:hanging="284"/>
        <w:rPr>
          <w:rFonts w:eastAsia="宋体"/>
          <w:i/>
          <w:iCs/>
          <w:lang w:val="en-US"/>
        </w:rPr>
      </w:pPr>
      <w:r>
        <w:t>-</w:t>
      </w:r>
      <w:r>
        <w:tab/>
      </w:r>
      <w:r>
        <w:rPr>
          <w:iCs/>
        </w:rPr>
        <w:t xml:space="preserve">the largest value satisfying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rPr>
          <w:iCs/>
        </w:rPr>
        <w:t xml:space="preserve"> </w:t>
      </w:r>
      <w:r>
        <w:t xml:space="preserve">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according to [8-1, TS 38.101-1] for transmission of all PSFCHs in </w:t>
      </w:r>
      <m:oMath>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oMath>
      <w:r>
        <w:rPr>
          <w:iCs/>
        </w:rPr>
        <w:t>, if any</w:t>
      </w:r>
    </w:p>
    <w:p w14:paraId="1C26C65B"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16945E03"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54E76178"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sSubSup>
          <m:sSubSupPr>
            <m:ctrlPr>
              <w:rPr>
                <w:rFonts w:ascii="Cambria Math" w:eastAsia="宋体" w:hAnsi="Cambria Math"/>
                <w:i/>
              </w:rPr>
            </m:ctrlPr>
          </m:sSubSupPr>
          <m:e>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iCs/>
        </w:rPr>
        <w:t>sl-</w:t>
      </w:r>
      <w:r>
        <w:rPr>
          <w:i/>
        </w:rPr>
        <w:t>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4B932444" w14:textId="77777777" w:rsidR="008E5378" w:rsidRDefault="008E5378" w:rsidP="008E5378">
      <w:pPr>
        <w:ind w:left="1702" w:hanging="284"/>
        <w:rPr>
          <w:lang w:val="en-US"/>
        </w:rPr>
      </w:pPr>
      <w:r>
        <w:t>-</w:t>
      </w:r>
      <w:r>
        <w:tab/>
        <w:t>zero, otherwise</w:t>
      </w:r>
    </w:p>
    <w:p w14:paraId="66E31F37" w14:textId="77777777" w:rsidR="008E5378" w:rsidRDefault="008E5378" w:rsidP="008E5378">
      <w:pPr>
        <w:ind w:left="1702" w:hanging="284"/>
        <w:rPr>
          <w:rFonts w:eastAsia="Malgun Gothic"/>
        </w:rPr>
      </w:pPr>
      <w:r>
        <w:rPr>
          <w:rFonts w:eastAsia="Malgun Gothic"/>
        </w:rPr>
        <w:t>and</w:t>
      </w:r>
    </w:p>
    <w:p w14:paraId="32316B01" w14:textId="77777777" w:rsidR="008E5378" w:rsidRDefault="008E5378" w:rsidP="008E5378">
      <w:pPr>
        <w:ind w:left="1702" w:hanging="284"/>
        <w:rPr>
          <w:rFonts w:eastAsia="宋体"/>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e>
        </m:d>
      </m:oMath>
      <w:r>
        <w:t xml:space="preserve"> [dBm] for operation without shared spectrum channel access</w:t>
      </w:r>
    </w:p>
    <w:p w14:paraId="2CE2E007" w14:textId="77777777" w:rsidR="008E5378" w:rsidRDefault="008E5378" w:rsidP="008E5378">
      <w:pPr>
        <w:ind w:left="1702"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r>
              <w:del w:id="12" w:author="Huawei-Xiang Mi" w:date="2024-04-12T10:42:00Z">
                <w:rPr>
                  <w:rFonts w:ascii="Cambria Math" w:hAnsi="Cambria Math"/>
                </w:rPr>
                <m:t>+</m:t>
              </w:del>
            </m:r>
            <m:r>
              <m:rPr>
                <m:sty m:val="p"/>
              </m:rPr>
              <w:rPr>
                <w:rFonts w:ascii="Cambria Math" w:hAnsi="Cambria Math"/>
              </w:rPr>
              <m:t xml:space="preserve"> </m:t>
            </m:r>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p>
    <w:p w14:paraId="16B93E25" w14:textId="09A9926E" w:rsidR="008E5378" w:rsidRDefault="008E5378" w:rsidP="008E5378">
      <w:pPr>
        <w:ind w:left="1702"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13" w:author="Huawei-Xiang Mi" w:date="2024-04-16T10:22: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14" w:author="Huawei-Xiang Mi" w:date="2024-04-17T15:23:00Z">
                    <m:rPr>
                      <m:sty m:val="p"/>
                    </m:rPr>
                    <w:rPr>
                      <w:rFonts w:ascii="Cambria Math" w:hAnsi="Cambria Math"/>
                    </w:rPr>
                    <m:t>,</m:t>
                  </w:ins>
                </m:r>
                <m:r>
                  <w:ins w:id="15"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where</w:t>
      </w:r>
      <w:r w:rsidR="00D04F04">
        <w:t xml:space="preserve"> </w:t>
      </w:r>
      <m:oMath>
        <m:sSubSup>
          <m:sSubSupPr>
            <m:ctrlPr>
              <w:ins w:id="16" w:author="Huawei-Xiang Mi" w:date="2024-04-17T15:23:00Z">
                <w:rPr>
                  <w:rFonts w:ascii="Cambria Math" w:eastAsia="宋体" w:hAnsi="Cambria Math"/>
                  <w:i/>
                </w:rPr>
              </w:ins>
            </m:ctrlPr>
          </m:sSubSupPr>
          <m:e>
            <m:r>
              <w:ins w:id="17" w:author="Huawei-Xiang Mi" w:date="2024-04-17T15:23:00Z">
                <w:rPr>
                  <w:rFonts w:ascii="Cambria Math" w:hAnsi="Cambria Math"/>
                </w:rPr>
                <m:t>N</m:t>
              </w:ins>
            </m:r>
          </m:e>
          <m:sub>
            <m:r>
              <w:ins w:id="18" w:author="Huawei-Xiang Mi" w:date="2024-04-17T15:23:00Z">
                <m:rPr>
                  <m:sty m:val="p"/>
                </m:rPr>
                <w:rPr>
                  <w:rFonts w:ascii="Cambria Math" w:hAnsi="Cambria Math"/>
                </w:rPr>
                <m:t>PSFCH,one,</m:t>
              </w:ins>
            </m:r>
            <m:r>
              <w:ins w:id="19" w:author="Huawei-Xiang Mi" w:date="2024-04-17T15:23:00Z">
                <w:rPr>
                  <w:rFonts w:ascii="Cambria Math" w:hAnsi="Cambria Math"/>
                </w:rPr>
                <m:t>k</m:t>
              </w:ins>
            </m:r>
          </m:sub>
          <m:sup>
            <m:r>
              <w:ins w:id="20" w:author="Huawei-Xiang Mi" w:date="2024-04-17T15:23:00Z">
                <m:rPr>
                  <m:sty m:val="p"/>
                </m:rPr>
                <w:rPr>
                  <w:rFonts w:ascii="Cambria Math" w:hAnsi="Cambria Math"/>
                </w:rPr>
                <m:t>interlace</m:t>
              </w:ins>
            </m:r>
            <m:r>
              <w:ins w:id="21" w:author="Huawei-Xiang Mi" w:date="2024-04-17T15:23:00Z">
                <w:rPr>
                  <w:rFonts w:ascii="Cambria Math" w:hAnsi="Cambria Math"/>
                </w:rPr>
                <m:t>1</m:t>
              </w:ins>
            </m:r>
          </m:sup>
        </m:sSubSup>
      </m:oMath>
      <w:ins w:id="22" w:author="Huawei-Xiang Mi" w:date="2024-04-17T15:23:00Z">
        <w:r w:rsidR="0079609B">
          <w:t xml:space="preserve"> is the number of PRBs in the first interlace </w:t>
        </w:r>
        <w:r w:rsidR="0079609B">
          <w:rPr>
            <w:iCs/>
          </w:rPr>
          <w:t xml:space="preserve">for PSFCH transmission(s) among the </w:t>
        </w:r>
      </w:ins>
      <m:oMath>
        <m:func>
          <m:funcPr>
            <m:ctrlPr>
              <w:ins w:id="23" w:author="Huawei-Xiang Mi" w:date="2024-04-17T15:23:00Z">
                <w:rPr>
                  <w:rFonts w:ascii="Cambria Math" w:eastAsia="宋体" w:hAnsi="Cambria Math"/>
                  <w:i/>
                  <w:lang w:eastAsia="zh-TW"/>
                  <w14:ligatures w14:val="standardContextual"/>
                </w:rPr>
              </w:ins>
            </m:ctrlPr>
          </m:funcPr>
          <m:fName>
            <m:r>
              <w:ins w:id="24" w:author="Huawei-Xiang Mi" w:date="2024-04-17T15:23:00Z">
                <m:rPr>
                  <m:sty m:val="p"/>
                </m:rPr>
                <w:rPr>
                  <w:rFonts w:ascii="Cambria Math" w:hAnsi="Cambria Math"/>
                </w:rPr>
                <m:t>max</m:t>
              </w:ins>
            </m:r>
          </m:fName>
          <m:e>
            <m:d>
              <m:dPr>
                <m:ctrlPr>
                  <w:ins w:id="25" w:author="Huawei-Xiang Mi" w:date="2024-04-17T15:23:00Z">
                    <w:rPr>
                      <w:rFonts w:ascii="Cambria Math" w:eastAsia="宋体" w:hAnsi="Cambria Math"/>
                      <w:i/>
                      <w:lang w:eastAsia="zh-TW"/>
                      <w14:ligatures w14:val="standardContextual"/>
                    </w:rPr>
                  </w:ins>
                </m:ctrlPr>
              </m:dPr>
              <m:e>
                <m:r>
                  <w:ins w:id="26" w:author="Huawei-Xiang Mi" w:date="2024-04-17T15:23:00Z">
                    <w:rPr>
                      <w:rFonts w:ascii="Cambria Math" w:hAnsi="Cambria Math"/>
                    </w:rPr>
                    <m:t>1,</m:t>
                  </w:ins>
                </m:r>
                <m:nary>
                  <m:naryPr>
                    <m:chr m:val="∑"/>
                    <m:limLoc m:val="subSup"/>
                    <m:ctrlPr>
                      <w:ins w:id="27" w:author="Huawei-Xiang Mi" w:date="2024-04-17T15:23:00Z">
                        <w:rPr>
                          <w:rFonts w:ascii="Cambria Math" w:eastAsia="宋体" w:hAnsi="Cambria Math"/>
                          <w:i/>
                          <w:lang w:eastAsia="zh-TW"/>
                          <w14:ligatures w14:val="standardContextual"/>
                        </w:rPr>
                      </w:ins>
                    </m:ctrlPr>
                  </m:naryPr>
                  <m:sub>
                    <m:r>
                      <w:ins w:id="28" w:author="Huawei-Xiang Mi" w:date="2024-04-17T15:23:00Z">
                        <w:rPr>
                          <w:rFonts w:ascii="Cambria Math" w:hAnsi="Cambria Math"/>
                        </w:rPr>
                        <m:t>i=1</m:t>
                      </w:ins>
                    </m:r>
                  </m:sub>
                  <m:sup>
                    <m:r>
                      <w:ins w:id="29" w:author="Huawei-Xiang Mi" w:date="2024-04-17T15:23:00Z">
                        <w:rPr>
                          <w:rFonts w:ascii="Cambria Math" w:hAnsi="Cambria Math"/>
                        </w:rPr>
                        <m:t>K</m:t>
                      </w:ins>
                    </m:r>
                  </m:sup>
                  <m:e>
                    <m:sSub>
                      <m:sSubPr>
                        <m:ctrlPr>
                          <w:ins w:id="30" w:author="Huawei-Xiang Mi" w:date="2024-04-17T15:23:00Z">
                            <w:rPr>
                              <w:rFonts w:ascii="Cambria Math" w:eastAsia="宋体" w:hAnsi="Cambria Math"/>
                              <w:i/>
                              <w:lang w:eastAsia="zh-TW"/>
                              <w14:ligatures w14:val="standardContextual"/>
                            </w:rPr>
                          </w:ins>
                        </m:ctrlPr>
                      </m:sSubPr>
                      <m:e>
                        <m:r>
                          <w:ins w:id="31" w:author="Huawei-Xiang Mi" w:date="2024-04-17T15:23:00Z">
                            <w:rPr>
                              <w:rFonts w:ascii="Cambria Math" w:hAnsi="Cambria Math"/>
                            </w:rPr>
                            <m:t>M</m:t>
                          </w:ins>
                        </m:r>
                      </m:e>
                      <m:sub>
                        <m:r>
                          <w:ins w:id="32" w:author="Huawei-Xiang Mi" w:date="2024-04-17T15:23:00Z">
                            <w:rPr>
                              <w:rFonts w:ascii="Cambria Math" w:hAnsi="Cambria Math"/>
                            </w:rPr>
                            <m:t>i</m:t>
                          </w:ins>
                        </m:r>
                      </m:sub>
                    </m:sSub>
                  </m:e>
                </m:nary>
              </m:e>
            </m:d>
          </m:e>
        </m:func>
      </m:oMath>
      <w:ins w:id="33" w:author="Huawei-Xiang Mi" w:date="2024-04-17T15:23:00Z">
        <w:r w:rsidR="0079609B">
          <w:t xml:space="preserve"> PSFCH transmissions which are within the same RB set of PSFCH transmission </w:t>
        </w:r>
      </w:ins>
      <m:oMath>
        <m:r>
          <w:ins w:id="34" w:author="Huawei-Xiang Mi" w:date="2024-04-17T15:23:00Z">
            <w:rPr>
              <w:rFonts w:ascii="Cambria Math" w:hAnsi="Cambria Math"/>
            </w:rPr>
            <m:t>k</m:t>
          </w:ins>
        </m:r>
      </m:oMath>
      <w:ins w:id="35" w:author="Huawei-Xiang Mi" w:date="2024-04-17T15:23:00Z">
        <w:r w:rsidR="0079609B">
          <w:t xml:space="preserve"> after excluding PRBs for PSFCH transmissions as described in Clause 16.3.0, and </w:t>
        </w:r>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w:t>
      </w:r>
      <w:r>
        <w:lastRenderedPageBreak/>
        <w:t xml:space="preserve">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36" w:author="Huawei-Xiang Mi" w:date="2024-04-16T10:22: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5B91BD7F" w14:textId="77777777" w:rsidR="008E5378" w:rsidRDefault="008E5378" w:rsidP="008E5378">
      <w:pPr>
        <w:ind w:left="1418"/>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and is determined for the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PSFCH transmissions</w:t>
      </w:r>
    </w:p>
    <w:p w14:paraId="011FA9DA" w14:textId="77777777" w:rsidR="008E5378" w:rsidRDefault="008E5378" w:rsidP="008E5378">
      <w:pPr>
        <w:ind w:left="851" w:hanging="284"/>
      </w:pPr>
      <w:r>
        <w:t>-</w:t>
      </w:r>
      <w:r>
        <w:tab/>
        <w:t>else</w:t>
      </w:r>
    </w:p>
    <w:p w14:paraId="36C3B536" w14:textId="77777777" w:rsidR="008E5378" w:rsidRDefault="008E5378" w:rsidP="008E5378">
      <w:pPr>
        <w:ind w:left="1135" w:hanging="284"/>
      </w:pPr>
      <w:r>
        <w:t>-</w:t>
      </w:r>
      <w:r>
        <w:tab/>
        <w:t xml:space="preserve">the </w:t>
      </w:r>
      <w:r>
        <w:rPr>
          <w:rFonts w:eastAsia="Malgun Gothic"/>
          <w:iCs/>
        </w:rPr>
        <w:t>UE autonomously selects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t xml:space="preserve"> PSFCH transmissions with ascending order </w:t>
      </w:r>
      <w:r>
        <w:rPr>
          <w:rFonts w:eastAsia="Malgun Gothic"/>
        </w:rPr>
        <w:t xml:space="preserve">of corresponding priority field values </w:t>
      </w:r>
      <w:r>
        <w:t>as described in clause 16.2.4.2</w:t>
      </w:r>
    </w:p>
    <w:p w14:paraId="0D0BA81F" w14:textId="77777777" w:rsidR="008E5378" w:rsidRDefault="008E5378" w:rsidP="008E5378">
      <w:pPr>
        <w:ind w:left="1418" w:hanging="284"/>
        <w:rPr>
          <w:lang w:val="en-US"/>
        </w:rPr>
      </w:pPr>
      <w:r>
        <w:t>-</w:t>
      </w:r>
      <w:r>
        <w:tab/>
        <w:t xml:space="preserve">if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w:t>
      </w:r>
      <w:r>
        <w:rPr>
          <w:rFonts w:eastAsia="Malgun Gothic"/>
        </w:rPr>
        <w:t xml:space="preserve">determined for the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rPr>
          <w:rFonts w:eastAsia="Malgun Gothic"/>
        </w:rPr>
        <w:t xml:space="preserve"> </w:t>
      </w:r>
      <w:r>
        <w:t xml:space="preserve">PSFCH transmissions according to </w:t>
      </w:r>
      <w:r>
        <w:rPr>
          <w:rFonts w:eastAsia="Malgun Gothic"/>
        </w:rPr>
        <w:t>[8-1, TS 38.101-1]</w:t>
      </w:r>
    </w:p>
    <w:p w14:paraId="133D617D"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[dBm] for operation without shared spectrum channel access</w:t>
      </w:r>
    </w:p>
    <w:p w14:paraId="34D1C30A" w14:textId="77777777" w:rsidR="008E5378" w:rsidRDefault="008E5378" w:rsidP="008E5378">
      <w:pPr>
        <w:ind w:left="1985"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[dBm] </w:t>
      </w:r>
    </w:p>
    <w:p w14:paraId="6E342D2C"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the PSFCH transmission </w:t>
      </w:r>
      <m:oMath>
        <m:r>
          <w:rPr>
            <w:rFonts w:ascii="Cambria Math" w:hAnsi="Cambria Math"/>
          </w:rPr>
          <m:t>k</m:t>
        </m:r>
      </m:oMath>
    </w:p>
    <w:p w14:paraId="62B5E951" w14:textId="77777777" w:rsidR="008E5378" w:rsidRDefault="008E5378" w:rsidP="008E5378">
      <w:pPr>
        <w:ind w:left="1985"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oMath>
    </w:p>
    <w:p w14:paraId="77C4BDD6"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PSFCH,one,max</m:t>
            </m:r>
            <m:ctrlPr>
              <w:rPr>
                <w:rFonts w:ascii="Cambria Math" w:eastAsia="宋体" w:hAnsi="Cambria Math"/>
                <w:iCs/>
              </w:rPr>
            </m:ctrlP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proofErr w:type="spellStart"/>
      <w:r>
        <w:rPr>
          <w:i/>
          <w:iCs/>
        </w:rPr>
        <w:t>sl-NumDedicatedPRBs-ForPSFCH</w:t>
      </w:r>
      <w:proofErr w:type="spellEnd"/>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and</w:t>
      </w:r>
      <m:oMath>
        <m:r>
          <w:rPr>
            <w:rFonts w:ascii="Cambria Math" w:hAnsi="Cambria Math"/>
          </w:rPr>
          <m:t xml:space="preserve"> </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PSFCH transmissions after excluding PRBs for PSFCH transmissions as described in Clause 16.3.0</w:t>
      </w:r>
    </w:p>
    <w:p w14:paraId="51B3ACC8" w14:textId="269E9ACC" w:rsidR="008E5378" w:rsidRDefault="008E5378" w:rsidP="008E5378">
      <w:pPr>
        <w:ind w:left="1985" w:hanging="284"/>
      </w:pPr>
      <w:r>
        <w:t>-</w:t>
      </w:r>
      <w:r>
        <w:tab/>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sSub>
          <m:sSubPr>
            <m:ctrlPr>
              <w:rPr>
                <w:rFonts w:ascii="Cambria Math" w:eastAsia="宋体" w:hAnsi="Cambria Math"/>
                <w:i/>
              </w:rPr>
            </m:ctrlPr>
          </m:sSubPr>
          <m:e>
            <m:r>
              <w:rPr>
                <w:rFonts w:ascii="Cambria Math" w:hAnsi="Cambria Math"/>
              </w:rPr>
              <m:t>N</m:t>
            </m:r>
          </m:e>
          <m:sub>
            <m:r>
              <m:rPr>
                <m:sty m:val="p"/>
              </m:rPr>
              <w:rPr>
                <w:rFonts w:ascii="Cambria Math" w:hAnsi="Cambria Math"/>
              </w:rPr>
              <m:t>max,PSFCH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37" w:author="Huawei-Xiang Mi" w:date="2024-04-17T15:23:00Z">
                    <m:rPr>
                      <m:sty m:val="p"/>
                    </m:rPr>
                    <w:rPr>
                      <w:rFonts w:ascii="Cambria Math" w:hAnsi="Cambria Math"/>
                    </w:rPr>
                    <m:t>,</m:t>
                  </w:ins>
                </m:r>
                <m:r>
                  <w:ins w:id="38"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where</w:t>
      </w:r>
      <w:ins w:id="39" w:author="Huawei-Xiang Mi" w:date="2024-04-17T15:23:00Z">
        <w:r w:rsidR="00FC35CA">
          <w:t xml:space="preserve"> </w:t>
        </w:r>
      </w:ins>
      <m:oMath>
        <m:sSubSup>
          <m:sSubSupPr>
            <m:ctrlPr>
              <w:ins w:id="40" w:author="Huawei-Xiang Mi" w:date="2024-04-17T15:23:00Z">
                <w:rPr>
                  <w:rFonts w:ascii="Cambria Math" w:eastAsia="宋体" w:hAnsi="Cambria Math"/>
                  <w:i/>
                </w:rPr>
              </w:ins>
            </m:ctrlPr>
          </m:sSubSupPr>
          <m:e>
            <m:r>
              <w:ins w:id="41" w:author="Huawei-Xiang Mi" w:date="2024-04-17T15:23:00Z">
                <w:rPr>
                  <w:rFonts w:ascii="Cambria Math" w:hAnsi="Cambria Math"/>
                </w:rPr>
                <m:t>N</m:t>
              </w:ins>
            </m:r>
          </m:e>
          <m:sub>
            <m:r>
              <w:ins w:id="42" w:author="Huawei-Xiang Mi" w:date="2024-04-17T15:23:00Z">
                <m:rPr>
                  <m:sty m:val="p"/>
                </m:rPr>
                <w:rPr>
                  <w:rFonts w:ascii="Cambria Math" w:hAnsi="Cambria Math"/>
                </w:rPr>
                <m:t>PSFCH,one,</m:t>
              </w:ins>
            </m:r>
            <m:r>
              <w:ins w:id="43" w:author="Huawei-Xiang Mi" w:date="2024-04-17T15:23:00Z">
                <w:rPr>
                  <w:rFonts w:ascii="Cambria Math" w:hAnsi="Cambria Math"/>
                </w:rPr>
                <m:t>k</m:t>
              </w:ins>
            </m:r>
          </m:sub>
          <m:sup>
            <m:r>
              <w:ins w:id="44" w:author="Huawei-Xiang Mi" w:date="2024-04-17T15:23:00Z">
                <m:rPr>
                  <m:sty m:val="p"/>
                </m:rPr>
                <w:rPr>
                  <w:rFonts w:ascii="Cambria Math" w:hAnsi="Cambria Math"/>
                </w:rPr>
                <m:t>interlace</m:t>
              </w:ins>
            </m:r>
            <m:r>
              <w:ins w:id="45" w:author="Huawei-Xiang Mi" w:date="2024-04-17T15:23:00Z">
                <w:rPr>
                  <w:rFonts w:ascii="Cambria Math" w:hAnsi="Cambria Math"/>
                </w:rPr>
                <m:t>1</m:t>
              </w:ins>
            </m:r>
          </m:sup>
        </m:sSubSup>
      </m:oMath>
      <w:ins w:id="46" w:author="Huawei-Xiang Mi" w:date="2024-04-17T15:23:00Z">
        <w:r w:rsidR="00FC35CA">
          <w:t xml:space="preserve"> is the number of PRBs in the first interlace </w:t>
        </w:r>
        <w:r w:rsidR="00FC35CA">
          <w:rPr>
            <w:iCs/>
          </w:rPr>
          <w:t xml:space="preserve">for PSFCH transmission(s) among </w:t>
        </w:r>
        <w:r w:rsidR="00FC35CA">
          <w:t xml:space="preserve">all </w:t>
        </w:r>
      </w:ins>
      <m:oMath>
        <m:sSub>
          <m:sSubPr>
            <m:ctrlPr>
              <w:ins w:id="47" w:author="Huawei-Xiang Mi" w:date="2024-04-17T15:23:00Z">
                <w:rPr>
                  <w:rFonts w:ascii="Cambria Math" w:eastAsia="宋体" w:hAnsi="Cambria Math"/>
                  <w:i/>
                  <w:noProof/>
                  <w:lang w:eastAsia="zh-TW"/>
                  <w14:ligatures w14:val="standardContextual"/>
                </w:rPr>
              </w:ins>
            </m:ctrlPr>
          </m:sSubPr>
          <m:e>
            <m:r>
              <w:ins w:id="48" w:author="Huawei-Xiang Mi" w:date="2024-04-17T15:23:00Z">
                <w:rPr>
                  <w:rFonts w:ascii="Cambria Math" w:hAnsi="Cambria Math"/>
                  <w:noProof/>
                </w:rPr>
                <m:t>N</m:t>
              </w:ins>
            </m:r>
          </m:e>
          <m:sub>
            <m:r>
              <w:ins w:id="49" w:author="Huawei-Xiang Mi" w:date="2024-04-17T15:23:00Z">
                <m:rPr>
                  <m:sty m:val="p"/>
                </m:rPr>
                <w:rPr>
                  <w:rFonts w:ascii="Cambria Math" w:hAnsi="Cambria Math"/>
                  <w:noProof/>
                </w:rPr>
                <m:t>max,PSFCH</m:t>
              </w:ins>
            </m:r>
          </m:sub>
        </m:sSub>
      </m:oMath>
      <w:ins w:id="50" w:author="Huawei-Xiang Mi" w:date="2024-04-17T15:23:00Z">
        <w:r w:rsidR="00FC35CA">
          <w:t xml:space="preserve"> PSFCH transmissions</w:t>
        </w:r>
        <w:r w:rsidR="00FC35CA">
          <w:rPr>
            <w:iCs/>
          </w:rPr>
          <w:t xml:space="preserve"> </w:t>
        </w:r>
        <w:r w:rsidR="00FC35CA">
          <w:t xml:space="preserve">within the same RB set of PSFCH transmission </w:t>
        </w:r>
      </w:ins>
      <m:oMath>
        <m:r>
          <w:ins w:id="51" w:author="Huawei-Xiang Mi" w:date="2024-04-17T15:23:00Z">
            <w:rPr>
              <w:rFonts w:ascii="Cambria Math" w:hAnsi="Cambria Math"/>
            </w:rPr>
            <m:t>k</m:t>
          </w:ins>
        </m:r>
      </m:oMath>
      <w:ins w:id="52" w:author="Huawei-Xiang Mi" w:date="2024-04-17T15:23:00Z">
        <w:r w:rsidR="00FC35CA">
          <w:t xml:space="preserve"> after excluding PRBs for PSFCH transmissions as described in Clause 16.3.0, and</w:t>
        </w:r>
      </w:ins>
      <w:r>
        <w:t xml:space="preserve"> 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PSFCH,PRB,first,</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74F8602D" w14:textId="77777777" w:rsidR="008E5378" w:rsidRDefault="008E5378" w:rsidP="008E5378">
      <w:pPr>
        <w:ind w:left="1418" w:hanging="284"/>
      </w:pPr>
      <w:r>
        <w:t>-</w:t>
      </w:r>
      <w:r>
        <w:tab/>
        <w:t>else</w:t>
      </w:r>
    </w:p>
    <w:p w14:paraId="778E9149" w14:textId="77777777" w:rsidR="008E5378" w:rsidRDefault="008E5378" w:rsidP="008E5378">
      <w:pPr>
        <w:ind w:left="1702" w:hanging="284"/>
      </w:pPr>
      <w:r>
        <w:t>-</w:t>
      </w:r>
      <w:r>
        <w:tab/>
        <w:t xml:space="preserve">the UE autonomously selects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oMath>
      <w: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where </w:t>
      </w:r>
      <m:oMath>
        <m:sSub>
          <m:sSubPr>
            <m:ctrlPr>
              <w:rPr>
                <w:rFonts w:ascii="Cambria Math" w:eastAsia="宋体"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 xml:space="preserve">, is a number of PSFCHs with priority value </w:t>
      </w:r>
      <m:oMath>
        <m:r>
          <w:rPr>
            <w:rFonts w:ascii="Cambria Math" w:hAnsi="Cambria Math"/>
          </w:rPr>
          <m:t>i</m:t>
        </m:r>
      </m:oMath>
      <w:r>
        <w:t xml:space="preserve"> for PSFCH with HARQ-ACK information and </w:t>
      </w:r>
      <m:oMath>
        <m:sSub>
          <m:sSubPr>
            <m:ctrlPr>
              <w:rPr>
                <w:rFonts w:ascii="Cambria Math" w:eastAsia="宋体"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t xml:space="preserve"> is a number of PSFCHs with priority value </w:t>
      </w:r>
      <m:oMath>
        <m:r>
          <w:rPr>
            <w:rFonts w:ascii="Cambria Math" w:hAnsi="Cambria Math"/>
          </w:rPr>
          <m:t>i-8</m:t>
        </m:r>
      </m:oMath>
      <w:r>
        <w:t xml:space="preserve"> for PSFCH with conflict information and </w:t>
      </w:r>
      <m:oMath>
        <m:r>
          <w:rPr>
            <w:rFonts w:ascii="Cambria Math" w:hAnsi="Cambria Math"/>
          </w:rPr>
          <m:t>K</m:t>
        </m:r>
      </m:oMath>
      <w:r>
        <w:t xml:space="preserve"> is defined as </w:t>
      </w:r>
    </w:p>
    <w:p w14:paraId="33688FF0" w14:textId="77777777" w:rsidR="008E5378" w:rsidRDefault="008E5378" w:rsidP="008E5378">
      <w:pPr>
        <w:ind w:left="1985" w:hanging="284"/>
        <w:rPr>
          <w:iCs/>
          <w:lang w:val="en-US"/>
        </w:rPr>
      </w:pPr>
      <w:r>
        <w:t>-</w:t>
      </w:r>
      <w:r>
        <w:tab/>
      </w:r>
      <w:r>
        <w:rPr>
          <w:iCs/>
        </w:rPr>
        <w:t xml:space="preserve">the largest value satisfying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rPr>
          <w:iCs/>
        </w:rPr>
        <w:t xml:space="preserve"> </w:t>
      </w:r>
      <w:r>
        <w:t xml:space="preserve">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according to [8-1, TS 38.101-1] for transmission of all PSFCHs in </w:t>
      </w:r>
      <m:oMath>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oMath>
      <w:r>
        <w:rPr>
          <w:iCs/>
        </w:rPr>
        <w:t>, if any</w:t>
      </w:r>
    </w:p>
    <w:p w14:paraId="4D66ABC0" w14:textId="77777777" w:rsidR="008E5378" w:rsidRDefault="008E5378" w:rsidP="008E5378">
      <w:pPr>
        <w:ind w:left="2268"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76D7BC1D" w14:textId="77777777" w:rsidR="008E5378" w:rsidRDefault="008E5378" w:rsidP="008E5378">
      <w:pPr>
        <w:ind w:left="2268"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4D589CCB" w14:textId="77777777" w:rsidR="008E5378" w:rsidRDefault="008E5378" w:rsidP="008E5378">
      <w:pPr>
        <w:ind w:left="2268" w:hanging="284"/>
      </w:pPr>
      <w:r>
        <w:lastRenderedPageBreak/>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sSubSup>
          <m:sSubSupPr>
            <m:ctrlPr>
              <w:rPr>
                <w:rFonts w:ascii="Cambria Math" w:eastAsia="宋体" w:hAnsi="Cambria Math"/>
                <w:i/>
              </w:rPr>
            </m:ctrlPr>
          </m:sSubSupPr>
          <m:e>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5B84061D" w14:textId="77777777" w:rsidR="008E5378" w:rsidRDefault="008E5378" w:rsidP="008E5378">
      <w:pPr>
        <w:ind w:left="1985" w:hanging="284"/>
        <w:rPr>
          <w:lang w:val="en-US"/>
        </w:rPr>
      </w:pPr>
      <w:r>
        <w:t>-</w:t>
      </w:r>
      <w:r>
        <w:tab/>
        <w:t>zero, otherwise</w:t>
      </w:r>
    </w:p>
    <w:p w14:paraId="72EB75BA" w14:textId="77777777" w:rsidR="008E5378" w:rsidRDefault="008E5378" w:rsidP="008E5378">
      <w:pPr>
        <w:ind w:left="1702" w:hanging="284"/>
        <w:rPr>
          <w:rFonts w:eastAsia="Malgun Gothic"/>
        </w:rPr>
      </w:pPr>
      <w:r>
        <w:rPr>
          <w:rFonts w:eastAsia="Malgun Gothic"/>
        </w:rPr>
        <w:tab/>
        <w:t>and</w:t>
      </w:r>
    </w:p>
    <w:p w14:paraId="4E104FB0" w14:textId="77777777" w:rsidR="008E5378" w:rsidRDefault="008E5378" w:rsidP="008E5378">
      <w:pPr>
        <w:ind w:left="1985" w:hanging="284"/>
        <w:rPr>
          <w:rFonts w:eastAsia="宋体"/>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e>
        </m:d>
      </m:oMath>
      <w:r>
        <w:t xml:space="preserve"> [dBm] for operation without shared spectrum channel access</w:t>
      </w:r>
    </w:p>
    <w:p w14:paraId="62CDFB29" w14:textId="77777777" w:rsidR="008E5378" w:rsidRDefault="008E5378" w:rsidP="008E5378">
      <w:pPr>
        <w:ind w:left="1985"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w:t>
      </w:r>
      <w:r>
        <w:t>'</w:t>
      </w:r>
      <w:proofErr w:type="spellStart"/>
      <w:r>
        <w:t>dedicatedInterlace</w:t>
      </w:r>
      <w:proofErr w:type="spellEnd"/>
      <w:r>
        <w:t xml:space="preserv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p>
    <w:p w14:paraId="13294723" w14:textId="6C39385C" w:rsidR="008E5378" w:rsidRDefault="008E5378" w:rsidP="008E5378">
      <w:pPr>
        <w:ind w:left="1985"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53" w:author="Huawei-Xiang Mi" w:date="2024-04-16T10:23: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54" w:author="Huawei-Xiang Mi" w:date="2024-04-17T15:23:00Z">
                    <m:rPr>
                      <m:sty m:val="p"/>
                    </m:rPr>
                    <w:rPr>
                      <w:rFonts w:ascii="Cambria Math" w:hAnsi="Cambria Math"/>
                    </w:rPr>
                    <m:t>,</m:t>
                  </w:ins>
                </m:r>
                <m:r>
                  <w:ins w:id="55"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ins w:id="56" w:author="Huawei-Xiang Mi" w:date="2024-04-17T15:24:00Z">
                <w:rPr>
                  <w:rFonts w:ascii="Cambria Math" w:eastAsia="宋体" w:hAnsi="Cambria Math"/>
                  <w:i/>
                </w:rPr>
              </w:ins>
            </m:ctrlPr>
          </m:sSubSupPr>
          <m:e>
            <m:r>
              <w:ins w:id="57" w:author="Huawei-Xiang Mi" w:date="2024-04-17T15:24:00Z">
                <w:rPr>
                  <w:rFonts w:ascii="Cambria Math" w:hAnsi="Cambria Math"/>
                </w:rPr>
                <m:t>N</m:t>
              </w:ins>
            </m:r>
          </m:e>
          <m:sub>
            <m:r>
              <w:ins w:id="58" w:author="Huawei-Xiang Mi" w:date="2024-04-17T15:24:00Z">
                <m:rPr>
                  <m:sty m:val="p"/>
                </m:rPr>
                <w:rPr>
                  <w:rFonts w:ascii="Cambria Math" w:hAnsi="Cambria Math"/>
                </w:rPr>
                <m:t>PSFCH,one,</m:t>
              </w:ins>
            </m:r>
            <m:r>
              <w:ins w:id="59" w:author="Huawei-Xiang Mi" w:date="2024-04-17T15:24:00Z">
                <w:rPr>
                  <w:rFonts w:ascii="Cambria Math" w:hAnsi="Cambria Math"/>
                </w:rPr>
                <m:t>k</m:t>
              </w:ins>
            </m:r>
          </m:sub>
          <m:sup>
            <m:r>
              <w:ins w:id="60" w:author="Huawei-Xiang Mi" w:date="2024-04-17T15:24:00Z">
                <m:rPr>
                  <m:sty m:val="p"/>
                </m:rPr>
                <w:rPr>
                  <w:rFonts w:ascii="Cambria Math" w:hAnsi="Cambria Math"/>
                </w:rPr>
                <m:t>interlace</m:t>
              </w:ins>
            </m:r>
            <m:r>
              <w:ins w:id="61" w:author="Huawei-Xiang Mi" w:date="2024-04-17T15:24:00Z">
                <w:rPr>
                  <w:rFonts w:ascii="Cambria Math" w:hAnsi="Cambria Math"/>
                </w:rPr>
                <m:t>1</m:t>
              </w:ins>
            </m:r>
          </m:sup>
        </m:sSubSup>
      </m:oMath>
      <w:ins w:id="62" w:author="Huawei-Xiang Mi" w:date="2024-04-17T15:24:00Z">
        <w:r w:rsidR="000E107B">
          <w:t xml:space="preserve"> is the number of PRBs in the first interlace </w:t>
        </w:r>
        <w:r w:rsidR="000E107B">
          <w:rPr>
            <w:iCs/>
          </w:rPr>
          <w:t xml:space="preserve">for PSFCH transmission(s) among the </w:t>
        </w:r>
      </w:ins>
      <m:oMath>
        <m:func>
          <m:funcPr>
            <m:ctrlPr>
              <w:ins w:id="63" w:author="Huawei-Xiang Mi" w:date="2024-04-17T15:24:00Z">
                <w:rPr>
                  <w:rFonts w:ascii="Cambria Math" w:eastAsia="宋体" w:hAnsi="Cambria Math"/>
                  <w:i/>
                  <w:lang w:eastAsia="zh-TW"/>
                  <w14:ligatures w14:val="standardContextual"/>
                </w:rPr>
              </w:ins>
            </m:ctrlPr>
          </m:funcPr>
          <m:fName>
            <m:r>
              <w:ins w:id="64" w:author="Huawei-Xiang Mi" w:date="2024-04-17T15:24:00Z">
                <m:rPr>
                  <m:sty m:val="p"/>
                </m:rPr>
                <w:rPr>
                  <w:rFonts w:ascii="Cambria Math" w:hAnsi="Cambria Math"/>
                </w:rPr>
                <m:t>max</m:t>
              </w:ins>
            </m:r>
          </m:fName>
          <m:e>
            <m:d>
              <m:dPr>
                <m:ctrlPr>
                  <w:ins w:id="65" w:author="Huawei-Xiang Mi" w:date="2024-04-17T15:24:00Z">
                    <w:rPr>
                      <w:rFonts w:ascii="Cambria Math" w:eastAsia="宋体" w:hAnsi="Cambria Math"/>
                      <w:i/>
                      <w:lang w:eastAsia="zh-TW"/>
                      <w14:ligatures w14:val="standardContextual"/>
                    </w:rPr>
                  </w:ins>
                </m:ctrlPr>
              </m:dPr>
              <m:e>
                <m:r>
                  <w:ins w:id="66" w:author="Huawei-Xiang Mi" w:date="2024-04-17T15:24:00Z">
                    <w:rPr>
                      <w:rFonts w:ascii="Cambria Math" w:hAnsi="Cambria Math"/>
                    </w:rPr>
                    <m:t>1,</m:t>
                  </w:ins>
                </m:r>
                <m:nary>
                  <m:naryPr>
                    <m:chr m:val="∑"/>
                    <m:limLoc m:val="subSup"/>
                    <m:ctrlPr>
                      <w:ins w:id="67" w:author="Huawei-Xiang Mi" w:date="2024-04-17T15:24:00Z">
                        <w:rPr>
                          <w:rFonts w:ascii="Cambria Math" w:eastAsia="宋体" w:hAnsi="Cambria Math"/>
                          <w:i/>
                          <w:lang w:eastAsia="zh-TW"/>
                          <w14:ligatures w14:val="standardContextual"/>
                        </w:rPr>
                      </w:ins>
                    </m:ctrlPr>
                  </m:naryPr>
                  <m:sub>
                    <m:r>
                      <w:ins w:id="68" w:author="Huawei-Xiang Mi" w:date="2024-04-17T15:24:00Z">
                        <w:rPr>
                          <w:rFonts w:ascii="Cambria Math" w:hAnsi="Cambria Math"/>
                        </w:rPr>
                        <m:t>i=1</m:t>
                      </w:ins>
                    </m:r>
                  </m:sub>
                  <m:sup>
                    <m:r>
                      <w:ins w:id="69" w:author="Huawei-Xiang Mi" w:date="2024-04-17T15:24:00Z">
                        <w:rPr>
                          <w:rFonts w:ascii="Cambria Math" w:hAnsi="Cambria Math"/>
                        </w:rPr>
                        <m:t>K</m:t>
                      </w:ins>
                    </m:r>
                  </m:sup>
                  <m:e>
                    <m:sSub>
                      <m:sSubPr>
                        <m:ctrlPr>
                          <w:ins w:id="70" w:author="Huawei-Xiang Mi" w:date="2024-04-17T15:24:00Z">
                            <w:rPr>
                              <w:rFonts w:ascii="Cambria Math" w:eastAsia="宋体" w:hAnsi="Cambria Math"/>
                              <w:i/>
                              <w:lang w:eastAsia="zh-TW"/>
                              <w14:ligatures w14:val="standardContextual"/>
                            </w:rPr>
                          </w:ins>
                        </m:ctrlPr>
                      </m:sSubPr>
                      <m:e>
                        <m:r>
                          <w:ins w:id="71" w:author="Huawei-Xiang Mi" w:date="2024-04-17T15:24:00Z">
                            <w:rPr>
                              <w:rFonts w:ascii="Cambria Math" w:hAnsi="Cambria Math"/>
                            </w:rPr>
                            <m:t>M</m:t>
                          </w:ins>
                        </m:r>
                      </m:e>
                      <m:sub>
                        <m:r>
                          <w:ins w:id="72" w:author="Huawei-Xiang Mi" w:date="2024-04-17T15:24:00Z">
                            <w:rPr>
                              <w:rFonts w:ascii="Cambria Math" w:hAnsi="Cambria Math"/>
                            </w:rPr>
                            <m:t>i</m:t>
                          </w:ins>
                        </m:r>
                      </m:sub>
                    </m:sSub>
                  </m:e>
                </m:nary>
              </m:e>
            </m:d>
          </m:e>
        </m:func>
      </m:oMath>
      <w:ins w:id="73" w:author="Huawei-Xiang Mi" w:date="2024-04-17T15:24:00Z">
        <w:r w:rsidR="000E107B">
          <w:t xml:space="preserve"> PSFCH transmissions</w:t>
        </w:r>
        <w:r w:rsidR="000E107B">
          <w:rPr>
            <w:iCs/>
          </w:rPr>
          <w:t xml:space="preserve"> which are </w:t>
        </w:r>
        <w:r w:rsidR="000E107B">
          <w:t xml:space="preserve">within the same RB set of PSFCH transmission </w:t>
        </w:r>
      </w:ins>
      <m:oMath>
        <m:r>
          <w:ins w:id="74" w:author="Huawei-Xiang Mi" w:date="2024-04-17T15:24:00Z">
            <w:rPr>
              <w:rFonts w:ascii="Cambria Math" w:hAnsi="Cambria Math"/>
            </w:rPr>
            <m:t>k</m:t>
          </w:ins>
        </m:r>
      </m:oMath>
      <w:ins w:id="75" w:author="Huawei-Xiang Mi" w:date="2024-04-17T15:24:00Z">
        <w:r w:rsidR="000E107B">
          <w:t xml:space="preserve"> after excluding PRBs for PSFCH transmissions as described in Clause 16.3.0, and </w:t>
        </w:r>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76" w:author="Huawei-Xiang Mi" w:date="2024-04-16T10:23: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xml:space="preserve"> </w:t>
      </w:r>
    </w:p>
    <w:p w14:paraId="319ACB21" w14:textId="77777777" w:rsidR="008E5378" w:rsidRDefault="008E5378" w:rsidP="008E5378">
      <w:pPr>
        <w:ind w:left="1702" w:hanging="284"/>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determined for the </w:t>
      </w:r>
      <m:oMath>
        <m:r>
          <w:rPr>
            <w:rFonts w:ascii="Cambria Math" w:eastAsia="Malgun Gothic" w:hAnsi="Cambria Math"/>
          </w:rPr>
          <m:t xml:space="preserve"> </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simultaneous PSFCH transmissions according to [8-1, TS 38.101-1] </w:t>
      </w:r>
    </w:p>
    <w:p w14:paraId="1A6F7A6C" w14:textId="77777777" w:rsidR="008E5378" w:rsidRDefault="008E5378" w:rsidP="008E5378">
      <w:pPr>
        <w:ind w:left="568" w:hanging="284"/>
        <w:rPr>
          <w:rFonts w:eastAsia="Malgun Gothic"/>
          <w:iCs/>
        </w:rPr>
      </w:pPr>
      <w:r>
        <w:rPr>
          <w:rFonts w:eastAsia="Malgun Gothic"/>
        </w:rPr>
        <w:t>-</w:t>
      </w:r>
      <w:r>
        <w:rPr>
          <w:rFonts w:eastAsia="Malgun Gothic"/>
        </w:rPr>
        <w:tab/>
        <w:t>else</w:t>
      </w:r>
    </w:p>
    <w:p w14:paraId="41B83503" w14:textId="77777777" w:rsidR="008E5378" w:rsidRDefault="008E5378" w:rsidP="008E5378">
      <w:pPr>
        <w:ind w:left="851" w:hanging="284"/>
        <w:rPr>
          <w:rFonts w:eastAsia="宋体"/>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t xml:space="preserve"> [dBm] for operation without shared spectrum channel access</w:t>
      </w:r>
    </w:p>
    <w:p w14:paraId="52D67B45" w14:textId="77777777" w:rsidR="008E5378" w:rsidRDefault="008E5378" w:rsidP="008E5378">
      <w:pPr>
        <w:ind w:left="851" w:hanging="284"/>
        <w:rPr>
          <w:iCs/>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0943F557" w14:textId="3AE7A8B0" w:rsidR="008E5378" w:rsidRDefault="008E5378" w:rsidP="008E5378">
      <w:pPr>
        <w:ind w:left="851" w:hanging="284"/>
        <w:rPr>
          <w:i/>
        </w:rPr>
      </w:pPr>
      <w:r>
        <w:rPr>
          <w:iCs/>
        </w:rPr>
        <w:t>-</w:t>
      </w:r>
      <w:r>
        <w:rPr>
          <w:iCs/>
        </w:rP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77" w:author="Huawei-Xiang Mi" w:date="2024-04-17T15:27:00Z">
                    <m:rPr>
                      <m:sty m:val="p"/>
                    </m:rPr>
                    <w:rPr>
                      <w:rFonts w:ascii="Cambria Math" w:hAnsi="Cambria Math"/>
                    </w:rPr>
                    <m:t>,</m:t>
                  </w:ins>
                </m:r>
                <m:r>
                  <w:ins w:id="78" w:author="Huawei-Xiang Mi" w:date="2024-04-17T15:27: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ins w:id="79" w:author="Huawei-Xiang Mi" w:date="2024-04-17T15:24:00Z">
                <w:rPr>
                  <w:rFonts w:ascii="Cambria Math" w:eastAsia="宋体" w:hAnsi="Cambria Math"/>
                  <w:i/>
                </w:rPr>
              </w:ins>
            </m:ctrlPr>
          </m:sSubSupPr>
          <m:e>
            <m:r>
              <w:ins w:id="80" w:author="Huawei-Xiang Mi" w:date="2024-04-17T15:24:00Z">
                <w:rPr>
                  <w:rFonts w:ascii="Cambria Math" w:hAnsi="Cambria Math"/>
                </w:rPr>
                <m:t>N</m:t>
              </w:ins>
            </m:r>
          </m:e>
          <m:sub>
            <m:r>
              <w:ins w:id="81" w:author="Huawei-Xiang Mi" w:date="2024-04-17T15:24:00Z">
                <m:rPr>
                  <m:sty m:val="p"/>
                </m:rPr>
                <w:rPr>
                  <w:rFonts w:ascii="Cambria Math" w:hAnsi="Cambria Math"/>
                </w:rPr>
                <m:t>PSFCH,one,</m:t>
              </w:ins>
            </m:r>
            <m:r>
              <w:ins w:id="82" w:author="Huawei-Xiang Mi" w:date="2024-04-17T15:24:00Z">
                <w:rPr>
                  <w:rFonts w:ascii="Cambria Math" w:hAnsi="Cambria Math"/>
                </w:rPr>
                <m:t>k</m:t>
              </w:ins>
            </m:r>
          </m:sub>
          <m:sup>
            <m:r>
              <w:ins w:id="83" w:author="Huawei-Xiang Mi" w:date="2024-04-17T15:24:00Z">
                <m:rPr>
                  <m:sty m:val="p"/>
                </m:rPr>
                <w:rPr>
                  <w:rFonts w:ascii="Cambria Math" w:hAnsi="Cambria Math"/>
                </w:rPr>
                <m:t>interlace</m:t>
              </w:ins>
            </m:r>
            <m:r>
              <w:ins w:id="84" w:author="Huawei-Xiang Mi" w:date="2024-04-17T15:24:00Z">
                <w:rPr>
                  <w:rFonts w:ascii="Cambria Math" w:hAnsi="Cambria Math"/>
                </w:rPr>
                <m:t>1</m:t>
              </w:ins>
            </m:r>
          </m:sup>
        </m:sSubSup>
      </m:oMath>
      <w:ins w:id="85" w:author="Huawei-Xiang Mi" w:date="2024-04-17T15:24:00Z">
        <w:r w:rsidR="002951C6">
          <w:t xml:space="preserve"> is the number of PRBs in the first interlace within the same RB set of PSFCH transmission </w:t>
        </w:r>
      </w:ins>
      <m:oMath>
        <m:r>
          <w:ins w:id="86" w:author="Huawei-Xiang Mi" w:date="2024-04-17T15:24:00Z">
            <w:rPr>
              <w:rFonts w:ascii="Cambria Math" w:hAnsi="Cambria Math"/>
            </w:rPr>
            <m:t>k</m:t>
          </w:ins>
        </m:r>
      </m:oMath>
      <w:ins w:id="87" w:author="Huawei-Xiang Mi" w:date="2024-04-17T15:24:00Z">
        <w:r w:rsidR="002951C6">
          <w:t xml:space="preserve"> after excluding PRBs for PSFCH transmissions as described in Clause 16.3.0, and </w:t>
        </w:r>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
        </w:rPr>
        <w:t xml:space="preserve"> </w:t>
      </w:r>
    </w:p>
    <w:p w14:paraId="5BDD7087" w14:textId="77777777" w:rsidR="007F7A21" w:rsidRDefault="008E5378" w:rsidP="00705AEA">
      <w:pPr>
        <w:ind w:left="568" w:hanging="284"/>
        <w:rPr>
          <w:ins w:id="88" w:author="Huawei-Xiang Mi" w:date="2024-04-17T15:26:00Z"/>
          <w:rFonts w:eastAsia="Malgun Gothic"/>
        </w:rPr>
      </w:pPr>
      <w:r>
        <w:t>-</w:t>
      </w:r>
      <w:r>
        <w:tab/>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宋体"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w:t>
      </w:r>
      <w:r>
        <w:lastRenderedPageBreak/>
        <w:t xml:space="preserve">among the more than one PSFCH transmissions within a same RB set and is same as the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rsidR="00CD3E22">
        <w:t xml:space="preserve">. </w:t>
      </w:r>
      <w:r w:rsidR="00CD3E22">
        <w:rPr>
          <w:rFonts w:eastAsia="Malgun Gothic"/>
        </w:rPr>
        <w:tab/>
      </w:r>
    </w:p>
    <w:p w14:paraId="012FEEC4" w14:textId="15B1AA42" w:rsidR="008E5378" w:rsidRDefault="00CD3E22">
      <w:pPr>
        <w:ind w:left="568"/>
        <w:rPr>
          <w:rFonts w:eastAsia="Malgun Gothic"/>
        </w:rPr>
        <w:pPrChange w:id="89" w:author="Huawei-Xiang Mi" w:date="2024-04-17T15:26:00Z">
          <w:pPr>
            <w:ind w:left="568" w:hanging="284"/>
          </w:pPr>
        </w:pPrChange>
      </w:pPr>
      <w:r>
        <w:rPr>
          <w:rFonts w:eastAsia="Malgun Gothic"/>
        </w:rPr>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as described in clause 16.2.4.2</w:t>
      </w:r>
      <w:r>
        <w:rPr>
          <w:rFonts w:eastAsia="Malgun Gothic"/>
        </w:rPr>
        <w:t xml:space="preserve"> over the PSFCH transmissions with HARQ-ACK information, if any, and then with ascending order of priority value over the PSFCH transmissions with conflict information, if any,</w:t>
      </w:r>
      <w:r>
        <w:rPr>
          <w:rFonts w:eastAsia="Malgun Gothic"/>
          <w:iCs/>
        </w:rPr>
        <w:t xml:space="preserve"> such that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Pr>
          <w:lang w:val="en-US"/>
        </w:rPr>
        <w:t>where</w:t>
      </w:r>
      <w:r>
        <w:t xml:space="preserve"> </w:t>
      </w:r>
      <m:oMath>
        <m:sSub>
          <m:sSubPr>
            <m:ctrlPr>
              <w:rPr>
                <w:rFonts w:ascii="Cambria Math" w:eastAsia="Malgun Gothic" w:hAnsi="Cambria Math" w:cs="宋体"/>
                <w:i/>
                <w:sz w:val="24"/>
                <w:szCs w:val="24"/>
              </w:rPr>
            </m:ctrlPr>
          </m:sSubPr>
          <m:e>
            <m:r>
              <w:rPr>
                <w:rFonts w:ascii="Cambria Math" w:eastAsia="Malgun Gothic"/>
              </w:rPr>
              <m:t>P</m:t>
            </m:r>
          </m:e>
          <m:sub>
            <m:r>
              <m:rPr>
                <m:nor/>
              </m:rPr>
              <w:rPr>
                <w:rFonts w:ascii="Cambria Math" w:eastAsia="Malgun Gothic"/>
              </w:rPr>
              <m:t>CMAX</m:t>
            </m:r>
            <m:ctrlPr>
              <w:rPr>
                <w:rFonts w:ascii="Cambria Math" w:eastAsia="Malgun Gothic" w:hAnsi="Cambria Math" w:cs="宋体"/>
                <w:sz w:val="24"/>
                <w:szCs w:val="24"/>
              </w:rPr>
            </m:ctrlPr>
          </m:sub>
        </m:sSub>
      </m:oMath>
      <w:r>
        <w:t xml:space="preserve"> </w:t>
      </w:r>
      <w:r>
        <w:rPr>
          <w:lang w:val="en-US"/>
        </w:rPr>
        <w:t xml:space="preserve">is </w:t>
      </w:r>
      <w:r>
        <w:rPr>
          <w:rFonts w:eastAsia="Malgun Gothic"/>
        </w:rPr>
        <w:t>determined for</w:t>
      </w:r>
      <w:r>
        <w:rPr>
          <w:rFonts w:eastAsia="Malgun Gothic"/>
          <w:lang w:val="en-US"/>
        </w:rPr>
        <w:t xml:space="preserve"> the</w:t>
      </w:r>
      <w:r>
        <w:rPr>
          <w:rFonts w:eastAsia="Malgun Gothic"/>
        </w:rPr>
        <w:t xml:space="preserve">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w:t>
      </w:r>
      <w:r>
        <w:t xml:space="preserve">PSFCH transmissions according to </w:t>
      </w:r>
      <w:r>
        <w:rPr>
          <w:rFonts w:eastAsia="Malgun Gothic"/>
        </w:rPr>
        <w:t>[8-1, TS 38.101-1].</w:t>
      </w:r>
    </w:p>
    <w:p w14:paraId="26E77520" w14:textId="77777777" w:rsidR="008E5378" w:rsidRDefault="008E5378" w:rsidP="008E5378">
      <w:pPr>
        <w:rPr>
          <w:rFonts w:eastAsia="宋体"/>
          <w:szCs w:val="22"/>
          <w:lang w:eastAsia="ko-KR"/>
        </w:rPr>
      </w:pPr>
      <w:r>
        <w:rPr>
          <w:lang w:eastAsia="ko-KR"/>
        </w:rPr>
        <w:t xml:space="preserve">For resource pools configured with PSFCH resources overlapping in time, the UE either expects not to be provided with </w:t>
      </w:r>
      <w:r>
        <w:rPr>
          <w:i/>
          <w:lang w:eastAsia="ko-KR"/>
        </w:rPr>
        <w:t>dl-P0-PSFCH</w:t>
      </w:r>
      <w:r>
        <w:rPr>
          <w:lang w:eastAsia="ko-KR"/>
        </w:rPr>
        <w:t xml:space="preserve"> or </w:t>
      </w:r>
      <w:r>
        <w:rPr>
          <w:i/>
          <w:lang w:eastAsia="ko-KR"/>
        </w:rPr>
        <w:t>dl-Alpha-PSFCH</w:t>
      </w:r>
      <w:r>
        <w:rPr>
          <w:lang w:eastAsia="ko-KR"/>
        </w:rPr>
        <w:t xml:space="preserve"> in any of the resource pools, or expects to be provided with the same values of </w:t>
      </w:r>
      <w:r>
        <w:rPr>
          <w:i/>
          <w:lang w:eastAsia="ko-KR"/>
        </w:rPr>
        <w:t xml:space="preserve">dl-P0-PSFCH </w:t>
      </w:r>
      <w:r>
        <w:rPr>
          <w:lang w:eastAsia="ko-KR"/>
        </w:rPr>
        <w:t xml:space="preserve">and the same values of </w:t>
      </w:r>
      <w:r>
        <w:rPr>
          <w:i/>
          <w:lang w:eastAsia="ko-KR"/>
        </w:rPr>
        <w:t>dl-Alpha-PSFCH</w:t>
      </w:r>
      <w:r>
        <w:rPr>
          <w:lang w:eastAsia="ko-KR"/>
        </w:rPr>
        <w:t xml:space="preserve"> for all the resource pools.</w:t>
      </w:r>
    </w:p>
    <w:p w14:paraId="5DEE2CBC" w14:textId="77777777" w:rsidR="00B87A5E" w:rsidRPr="008E5378" w:rsidRDefault="00B87A5E" w:rsidP="00A06BC7">
      <w:pPr>
        <w:pStyle w:val="CRCoverPage"/>
        <w:outlineLvl w:val="0"/>
        <w:rPr>
          <w:b/>
          <w:noProof/>
          <w:sz w:val="24"/>
        </w:rPr>
      </w:pPr>
    </w:p>
    <w:sectPr w:rsidR="00B87A5E" w:rsidRPr="008E53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039A8" w14:textId="77777777" w:rsidR="0030137B" w:rsidRDefault="0030137B">
      <w:r>
        <w:separator/>
      </w:r>
    </w:p>
  </w:endnote>
  <w:endnote w:type="continuationSeparator" w:id="0">
    <w:p w14:paraId="358FE73B" w14:textId="77777777" w:rsidR="0030137B" w:rsidRDefault="0030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02BD0" w14:textId="77777777" w:rsidR="0030137B" w:rsidRDefault="0030137B">
      <w:r>
        <w:separator/>
      </w:r>
    </w:p>
  </w:footnote>
  <w:footnote w:type="continuationSeparator" w:id="0">
    <w:p w14:paraId="7A2B1BDF" w14:textId="77777777" w:rsidR="0030137B" w:rsidRDefault="0030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9"/>
  </w:num>
  <w:num w:numId="3">
    <w:abstractNumId w:val="17"/>
  </w:num>
  <w:num w:numId="4">
    <w:abstractNumId w:val="14"/>
  </w:num>
  <w:num w:numId="5">
    <w:abstractNumId w:val="4"/>
  </w:num>
  <w:num w:numId="6">
    <w:abstractNumId w:val="25"/>
  </w:num>
  <w:num w:numId="7">
    <w:abstractNumId w:val="11"/>
  </w:num>
  <w:num w:numId="8">
    <w:abstractNumId w:val="20"/>
  </w:num>
  <w:num w:numId="9">
    <w:abstractNumId w:val="15"/>
  </w:num>
  <w:num w:numId="10">
    <w:abstractNumId w:val="7"/>
  </w:num>
  <w:num w:numId="11">
    <w:abstractNumId w:val="2"/>
  </w:num>
  <w:num w:numId="12">
    <w:abstractNumId w:val="3"/>
  </w:num>
  <w:num w:numId="13">
    <w:abstractNumId w:val="24"/>
  </w:num>
  <w:num w:numId="14">
    <w:abstractNumId w:val="1"/>
  </w:num>
  <w:num w:numId="15">
    <w:abstractNumId w:val="18"/>
  </w:num>
  <w:num w:numId="16">
    <w:abstractNumId w:val="19"/>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449A7"/>
    <w:rsid w:val="00067ED9"/>
    <w:rsid w:val="000738F8"/>
    <w:rsid w:val="00074DF7"/>
    <w:rsid w:val="0007745C"/>
    <w:rsid w:val="00087407"/>
    <w:rsid w:val="000A00F4"/>
    <w:rsid w:val="000A1161"/>
    <w:rsid w:val="000A1CD3"/>
    <w:rsid w:val="000A6394"/>
    <w:rsid w:val="000A7D2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1009F2"/>
    <w:rsid w:val="0010168A"/>
    <w:rsid w:val="0011316D"/>
    <w:rsid w:val="00132FFA"/>
    <w:rsid w:val="00140002"/>
    <w:rsid w:val="00143047"/>
    <w:rsid w:val="00145D43"/>
    <w:rsid w:val="00151A8F"/>
    <w:rsid w:val="00172D93"/>
    <w:rsid w:val="001754DB"/>
    <w:rsid w:val="00176D29"/>
    <w:rsid w:val="00184B86"/>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503E6"/>
    <w:rsid w:val="0026004D"/>
    <w:rsid w:val="002640DD"/>
    <w:rsid w:val="00275D12"/>
    <w:rsid w:val="00276BF5"/>
    <w:rsid w:val="0027751A"/>
    <w:rsid w:val="00284FEB"/>
    <w:rsid w:val="002860C4"/>
    <w:rsid w:val="0028707E"/>
    <w:rsid w:val="002951C6"/>
    <w:rsid w:val="002A7A72"/>
    <w:rsid w:val="002B2F99"/>
    <w:rsid w:val="002B5741"/>
    <w:rsid w:val="002B6A51"/>
    <w:rsid w:val="002C38FF"/>
    <w:rsid w:val="002D2041"/>
    <w:rsid w:val="002E1369"/>
    <w:rsid w:val="002E1738"/>
    <w:rsid w:val="002E472E"/>
    <w:rsid w:val="002F71DA"/>
    <w:rsid w:val="0030137B"/>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17D2"/>
    <w:rsid w:val="003A556C"/>
    <w:rsid w:val="003B1655"/>
    <w:rsid w:val="003C07F3"/>
    <w:rsid w:val="003C148C"/>
    <w:rsid w:val="003C2502"/>
    <w:rsid w:val="003C519C"/>
    <w:rsid w:val="003C723E"/>
    <w:rsid w:val="003D5411"/>
    <w:rsid w:val="003E1A36"/>
    <w:rsid w:val="003F494B"/>
    <w:rsid w:val="003F684C"/>
    <w:rsid w:val="00404DE2"/>
    <w:rsid w:val="00410371"/>
    <w:rsid w:val="00416A45"/>
    <w:rsid w:val="004238DA"/>
    <w:rsid w:val="004242F1"/>
    <w:rsid w:val="00425762"/>
    <w:rsid w:val="00426AE7"/>
    <w:rsid w:val="004317D4"/>
    <w:rsid w:val="004821B9"/>
    <w:rsid w:val="004838AC"/>
    <w:rsid w:val="00483978"/>
    <w:rsid w:val="00494234"/>
    <w:rsid w:val="004A0C1B"/>
    <w:rsid w:val="004A4993"/>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57ABB"/>
    <w:rsid w:val="0056233C"/>
    <w:rsid w:val="0056650E"/>
    <w:rsid w:val="005751C0"/>
    <w:rsid w:val="00582DE8"/>
    <w:rsid w:val="0058311A"/>
    <w:rsid w:val="00583ACC"/>
    <w:rsid w:val="00587D04"/>
    <w:rsid w:val="00592D74"/>
    <w:rsid w:val="005937E3"/>
    <w:rsid w:val="005A5820"/>
    <w:rsid w:val="005B28A6"/>
    <w:rsid w:val="005B3E9B"/>
    <w:rsid w:val="005C4DA4"/>
    <w:rsid w:val="005D20E3"/>
    <w:rsid w:val="005D40D6"/>
    <w:rsid w:val="005E2C44"/>
    <w:rsid w:val="005E5CC9"/>
    <w:rsid w:val="00610927"/>
    <w:rsid w:val="00621188"/>
    <w:rsid w:val="006257ED"/>
    <w:rsid w:val="0062685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05AEA"/>
    <w:rsid w:val="00737FCF"/>
    <w:rsid w:val="00752B07"/>
    <w:rsid w:val="00760EE2"/>
    <w:rsid w:val="00760FCD"/>
    <w:rsid w:val="00763CE8"/>
    <w:rsid w:val="007700C7"/>
    <w:rsid w:val="007714DB"/>
    <w:rsid w:val="00780E73"/>
    <w:rsid w:val="00786852"/>
    <w:rsid w:val="007911F8"/>
    <w:rsid w:val="00792342"/>
    <w:rsid w:val="00793C64"/>
    <w:rsid w:val="00794E1B"/>
    <w:rsid w:val="00794EC7"/>
    <w:rsid w:val="00795674"/>
    <w:rsid w:val="0079609B"/>
    <w:rsid w:val="007975A9"/>
    <w:rsid w:val="007977A8"/>
    <w:rsid w:val="007B512A"/>
    <w:rsid w:val="007C2097"/>
    <w:rsid w:val="007D21FE"/>
    <w:rsid w:val="007D6A07"/>
    <w:rsid w:val="007D7EE1"/>
    <w:rsid w:val="007E1C80"/>
    <w:rsid w:val="007F2E34"/>
    <w:rsid w:val="007F53A0"/>
    <w:rsid w:val="007F7259"/>
    <w:rsid w:val="007F7A21"/>
    <w:rsid w:val="008040A8"/>
    <w:rsid w:val="0081357A"/>
    <w:rsid w:val="00813D93"/>
    <w:rsid w:val="00825B4D"/>
    <w:rsid w:val="008279FA"/>
    <w:rsid w:val="008374C3"/>
    <w:rsid w:val="008466E0"/>
    <w:rsid w:val="008626E7"/>
    <w:rsid w:val="00870EE7"/>
    <w:rsid w:val="008863B9"/>
    <w:rsid w:val="008A2BE8"/>
    <w:rsid w:val="008A3B23"/>
    <w:rsid w:val="008A3FCE"/>
    <w:rsid w:val="008A45A6"/>
    <w:rsid w:val="008C0EF2"/>
    <w:rsid w:val="008C2D02"/>
    <w:rsid w:val="008C78BA"/>
    <w:rsid w:val="008D0723"/>
    <w:rsid w:val="008D234D"/>
    <w:rsid w:val="008D3CCC"/>
    <w:rsid w:val="008D4F5D"/>
    <w:rsid w:val="008D5B78"/>
    <w:rsid w:val="008D7D0B"/>
    <w:rsid w:val="008E4224"/>
    <w:rsid w:val="008E5378"/>
    <w:rsid w:val="008F1162"/>
    <w:rsid w:val="008F3789"/>
    <w:rsid w:val="008F5199"/>
    <w:rsid w:val="008F686C"/>
    <w:rsid w:val="008F698D"/>
    <w:rsid w:val="009148DE"/>
    <w:rsid w:val="00936537"/>
    <w:rsid w:val="00937888"/>
    <w:rsid w:val="00941E30"/>
    <w:rsid w:val="00943B4B"/>
    <w:rsid w:val="00945988"/>
    <w:rsid w:val="00955296"/>
    <w:rsid w:val="0096141B"/>
    <w:rsid w:val="00961722"/>
    <w:rsid w:val="00973C16"/>
    <w:rsid w:val="009777D9"/>
    <w:rsid w:val="0098328F"/>
    <w:rsid w:val="00983450"/>
    <w:rsid w:val="00983DA2"/>
    <w:rsid w:val="00985EAB"/>
    <w:rsid w:val="00987046"/>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246B6"/>
    <w:rsid w:val="00A251AF"/>
    <w:rsid w:val="00A47E70"/>
    <w:rsid w:val="00A50CF0"/>
    <w:rsid w:val="00A55564"/>
    <w:rsid w:val="00A648E1"/>
    <w:rsid w:val="00A71913"/>
    <w:rsid w:val="00A747E9"/>
    <w:rsid w:val="00A7671C"/>
    <w:rsid w:val="00A861EF"/>
    <w:rsid w:val="00A90784"/>
    <w:rsid w:val="00A93281"/>
    <w:rsid w:val="00A975BB"/>
    <w:rsid w:val="00AA03DB"/>
    <w:rsid w:val="00AA2CBC"/>
    <w:rsid w:val="00AA32B1"/>
    <w:rsid w:val="00AA3B75"/>
    <w:rsid w:val="00AA7EEE"/>
    <w:rsid w:val="00AB7C09"/>
    <w:rsid w:val="00AC5820"/>
    <w:rsid w:val="00AD0919"/>
    <w:rsid w:val="00AD0A81"/>
    <w:rsid w:val="00AD1CD8"/>
    <w:rsid w:val="00AF12C5"/>
    <w:rsid w:val="00B02114"/>
    <w:rsid w:val="00B2221F"/>
    <w:rsid w:val="00B229E9"/>
    <w:rsid w:val="00B23A56"/>
    <w:rsid w:val="00B258BB"/>
    <w:rsid w:val="00B332A8"/>
    <w:rsid w:val="00B538B2"/>
    <w:rsid w:val="00B647A4"/>
    <w:rsid w:val="00B67B97"/>
    <w:rsid w:val="00B7198A"/>
    <w:rsid w:val="00B81EB5"/>
    <w:rsid w:val="00B864CB"/>
    <w:rsid w:val="00B87A5E"/>
    <w:rsid w:val="00B968C8"/>
    <w:rsid w:val="00BA0A61"/>
    <w:rsid w:val="00BA3EC5"/>
    <w:rsid w:val="00BA51D9"/>
    <w:rsid w:val="00BA612A"/>
    <w:rsid w:val="00BB2F34"/>
    <w:rsid w:val="00BB5DFC"/>
    <w:rsid w:val="00BB7A87"/>
    <w:rsid w:val="00BD156A"/>
    <w:rsid w:val="00BD279D"/>
    <w:rsid w:val="00BD3352"/>
    <w:rsid w:val="00BD6BB8"/>
    <w:rsid w:val="00BE3175"/>
    <w:rsid w:val="00BE4B68"/>
    <w:rsid w:val="00BE517F"/>
    <w:rsid w:val="00BE708D"/>
    <w:rsid w:val="00BF70EB"/>
    <w:rsid w:val="00C138D3"/>
    <w:rsid w:val="00C244CD"/>
    <w:rsid w:val="00C30396"/>
    <w:rsid w:val="00C309CE"/>
    <w:rsid w:val="00C30DBB"/>
    <w:rsid w:val="00C54F7C"/>
    <w:rsid w:val="00C65981"/>
    <w:rsid w:val="00C66BA2"/>
    <w:rsid w:val="00C70DEE"/>
    <w:rsid w:val="00C75AC3"/>
    <w:rsid w:val="00C77E75"/>
    <w:rsid w:val="00C81D67"/>
    <w:rsid w:val="00C826E7"/>
    <w:rsid w:val="00C840B8"/>
    <w:rsid w:val="00C870F6"/>
    <w:rsid w:val="00C90273"/>
    <w:rsid w:val="00C958D6"/>
    <w:rsid w:val="00C95985"/>
    <w:rsid w:val="00CA06A0"/>
    <w:rsid w:val="00CA69F0"/>
    <w:rsid w:val="00CB0FC4"/>
    <w:rsid w:val="00CB11BB"/>
    <w:rsid w:val="00CC201B"/>
    <w:rsid w:val="00CC5026"/>
    <w:rsid w:val="00CC68D0"/>
    <w:rsid w:val="00CD1D43"/>
    <w:rsid w:val="00CD37FB"/>
    <w:rsid w:val="00CD3E22"/>
    <w:rsid w:val="00CD4F28"/>
    <w:rsid w:val="00CE1501"/>
    <w:rsid w:val="00CF4BE8"/>
    <w:rsid w:val="00D03F9A"/>
    <w:rsid w:val="00D04F04"/>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301AE"/>
    <w:rsid w:val="00E34898"/>
    <w:rsid w:val="00E36A2D"/>
    <w:rsid w:val="00E36AD0"/>
    <w:rsid w:val="00E40B4A"/>
    <w:rsid w:val="00E55350"/>
    <w:rsid w:val="00E559E9"/>
    <w:rsid w:val="00E66594"/>
    <w:rsid w:val="00E67722"/>
    <w:rsid w:val="00E67836"/>
    <w:rsid w:val="00E7512F"/>
    <w:rsid w:val="00E80958"/>
    <w:rsid w:val="00E857C6"/>
    <w:rsid w:val="00E90787"/>
    <w:rsid w:val="00E94CA3"/>
    <w:rsid w:val="00E953CC"/>
    <w:rsid w:val="00E97F3E"/>
    <w:rsid w:val="00EA34EA"/>
    <w:rsid w:val="00EA7F08"/>
    <w:rsid w:val="00EB09B7"/>
    <w:rsid w:val="00EB14B7"/>
    <w:rsid w:val="00EE467E"/>
    <w:rsid w:val="00EE4D29"/>
    <w:rsid w:val="00EE7D7C"/>
    <w:rsid w:val="00F01B64"/>
    <w:rsid w:val="00F25D98"/>
    <w:rsid w:val="00F300FB"/>
    <w:rsid w:val="00F33F61"/>
    <w:rsid w:val="00F35762"/>
    <w:rsid w:val="00F45EB5"/>
    <w:rsid w:val="00F541D8"/>
    <w:rsid w:val="00F75188"/>
    <w:rsid w:val="00F774B9"/>
    <w:rsid w:val="00F776B5"/>
    <w:rsid w:val="00F821C9"/>
    <w:rsid w:val="00F829DD"/>
    <w:rsid w:val="00F85EAA"/>
    <w:rsid w:val="00F87211"/>
    <w:rsid w:val="00F9394A"/>
    <w:rsid w:val="00F96496"/>
    <w:rsid w:val="00F96B0E"/>
    <w:rsid w:val="00FA1525"/>
    <w:rsid w:val="00FA1B0F"/>
    <w:rsid w:val="00FA2549"/>
    <w:rsid w:val="00FA6C9F"/>
    <w:rsid w:val="00FA75EE"/>
    <w:rsid w:val="00FB45D6"/>
    <w:rsid w:val="00FB6386"/>
    <w:rsid w:val="00FC16E9"/>
    <w:rsid w:val="00FC35CA"/>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宋体"/>
    </w:rPr>
  </w:style>
  <w:style w:type="paragraph" w:customStyle="1" w:styleId="Guidance">
    <w:name w:val="Guidance"/>
    <w:basedOn w:val="Normal"/>
    <w:uiPriority w:val="99"/>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宋体"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宋体"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宋体"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宋体"/>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basedOn w:val="DefaultParagraphFont"/>
    <w:autoRedefine/>
    <w:qFormat/>
    <w:locked/>
    <w:rsid w:val="008E5378"/>
    <w:rPr>
      <w:rFonts w:ascii="宋体" w:eastAsia="宋体" w:hAnsi="宋体" w:cs="宋体"/>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7</Pages>
  <Words>2920</Words>
  <Characters>16646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974</cp:revision>
  <cp:lastPrinted>1900-01-01T00:00:00Z</cp:lastPrinted>
  <dcterms:created xsi:type="dcterms:W3CDTF">2022-04-24T10:30:00Z</dcterms:created>
  <dcterms:modified xsi:type="dcterms:W3CDTF">2024-04-18T03:30:00Z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